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7C14F5" w14:textId="45AEE7F3" w:rsidR="003B316B" w:rsidRDefault="003B316B" w:rsidP="003B316B">
      <w:pPr>
        <w:pStyle w:val="CRCoverPage"/>
        <w:tabs>
          <w:tab w:val="right" w:pos="9639"/>
        </w:tabs>
        <w:spacing w:after="0"/>
        <w:rPr>
          <w:b/>
          <w:i/>
          <w:noProof/>
          <w:sz w:val="28"/>
          <w:lang w:eastAsia="zh-CN"/>
        </w:rPr>
      </w:pPr>
      <w:r>
        <w:rPr>
          <w:b/>
          <w:noProof/>
          <w:sz w:val="24"/>
        </w:rPr>
        <w:t>3GPP TSG-</w:t>
      </w:r>
      <w:r w:rsidRPr="00FE4D32">
        <w:rPr>
          <w:b/>
          <w:noProof/>
          <w:sz w:val="24"/>
        </w:rPr>
        <w:t>SA2</w:t>
      </w:r>
      <w:r>
        <w:rPr>
          <w:b/>
          <w:noProof/>
          <w:sz w:val="24"/>
        </w:rPr>
        <w:t xml:space="preserve"> Meeting #</w:t>
      </w:r>
      <w:r w:rsidRPr="00FE4D32">
        <w:rPr>
          <w:b/>
          <w:noProof/>
          <w:sz w:val="24"/>
        </w:rPr>
        <w:t>145</w:t>
      </w:r>
      <w:r>
        <w:rPr>
          <w:b/>
          <w:noProof/>
          <w:sz w:val="24"/>
        </w:rPr>
        <w:t>-e e-meeting</w:t>
      </w:r>
      <w:r>
        <w:rPr>
          <w:b/>
          <w:i/>
          <w:noProof/>
          <w:sz w:val="28"/>
        </w:rPr>
        <w:tab/>
      </w:r>
      <w:r w:rsidR="00FD0923" w:rsidRPr="00FD0923">
        <w:rPr>
          <w:rFonts w:cs="Arial"/>
          <w:b/>
          <w:bCs/>
          <w:i/>
          <w:iCs/>
          <w:sz w:val="24"/>
          <w:szCs w:val="24"/>
        </w:rPr>
        <w:t>S2-</w:t>
      </w:r>
      <w:r w:rsidR="00EB3402" w:rsidRPr="00EB3402">
        <w:rPr>
          <w:rFonts w:cs="Arial"/>
          <w:b/>
          <w:bCs/>
          <w:i/>
          <w:iCs/>
          <w:sz w:val="24"/>
          <w:szCs w:val="24"/>
        </w:rPr>
        <w:t>2104848</w:t>
      </w:r>
    </w:p>
    <w:p w14:paraId="2BF5D48C" w14:textId="620538A1" w:rsidR="001E41F3" w:rsidRDefault="003B316B" w:rsidP="00FD0923">
      <w:pPr>
        <w:pStyle w:val="CRCoverPage"/>
        <w:tabs>
          <w:tab w:val="right" w:pos="9639"/>
        </w:tabs>
        <w:spacing w:after="0"/>
        <w:rPr>
          <w:b/>
          <w:sz w:val="24"/>
          <w:szCs w:val="24"/>
          <w:lang w:eastAsia="zh-CN"/>
        </w:rPr>
      </w:pPr>
      <w:r w:rsidRPr="006219AD">
        <w:rPr>
          <w:b/>
          <w:noProof/>
          <w:sz w:val="24"/>
        </w:rPr>
        <w:t>Elbonia, May 17th – 28th, 2021</w:t>
      </w:r>
      <w:r w:rsidR="001139F8">
        <w:tab/>
      </w:r>
      <w:r w:rsidR="0060475F" w:rsidRPr="003B316B">
        <w:rPr>
          <w:rFonts w:cs="Arial"/>
          <w:b/>
          <w:bCs/>
          <w:i/>
          <w:iCs/>
          <w:sz w:val="24"/>
          <w:szCs w:val="24"/>
        </w:rPr>
        <w:t>(was</w:t>
      </w:r>
      <w:r w:rsidR="00FD0923">
        <w:rPr>
          <w:rFonts w:cs="Arial"/>
          <w:b/>
          <w:bCs/>
          <w:i/>
          <w:iCs/>
          <w:sz w:val="24"/>
          <w:szCs w:val="24"/>
        </w:rPr>
        <w:t xml:space="preserve"> </w:t>
      </w:r>
      <w:r w:rsidR="0060475F" w:rsidRPr="003B316B">
        <w:rPr>
          <w:rFonts w:cs="Arial"/>
          <w:b/>
          <w:bCs/>
          <w:i/>
          <w:iCs/>
          <w:sz w:val="24"/>
          <w:szCs w:val="24"/>
        </w:rPr>
        <w:t>S2-</w:t>
      </w:r>
      <w:r w:rsidR="00EB3402" w:rsidRPr="00EB3402">
        <w:rPr>
          <w:rFonts w:cs="Arial"/>
          <w:b/>
          <w:bCs/>
          <w:i/>
          <w:iCs/>
          <w:sz w:val="24"/>
          <w:szCs w:val="24"/>
        </w:rPr>
        <w:t>2103878</w:t>
      </w:r>
      <w:r w:rsidR="00556610">
        <w:rPr>
          <w:rFonts w:cs="Arial"/>
          <w:b/>
          <w:bCs/>
          <w:i/>
          <w:iCs/>
          <w:sz w:val="24"/>
          <w:szCs w:val="24"/>
        </w:rPr>
        <w:t>, merges s2-2104031</w:t>
      </w:r>
      <w:r w:rsidR="0060475F" w:rsidRPr="003B316B">
        <w:rPr>
          <w:rFonts w:cs="Arial"/>
          <w:b/>
          <w:bCs/>
          <w:i/>
          <w:iCs/>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18AEC0" w14:textId="77777777" w:rsidTr="00547111">
        <w:tc>
          <w:tcPr>
            <w:tcW w:w="9641" w:type="dxa"/>
            <w:gridSpan w:val="9"/>
            <w:tcBorders>
              <w:top w:val="single" w:sz="4" w:space="0" w:color="auto"/>
              <w:left w:val="single" w:sz="4" w:space="0" w:color="auto"/>
              <w:right w:val="single" w:sz="4" w:space="0" w:color="auto"/>
            </w:tcBorders>
          </w:tcPr>
          <w:p w14:paraId="10E7BB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2C10A0" w14:textId="77777777" w:rsidTr="00547111">
        <w:tc>
          <w:tcPr>
            <w:tcW w:w="9641" w:type="dxa"/>
            <w:gridSpan w:val="9"/>
            <w:tcBorders>
              <w:left w:val="single" w:sz="4" w:space="0" w:color="auto"/>
              <w:right w:val="single" w:sz="4" w:space="0" w:color="auto"/>
            </w:tcBorders>
          </w:tcPr>
          <w:p w14:paraId="3EF4C4BB" w14:textId="77777777" w:rsidR="001E41F3" w:rsidRDefault="001E41F3">
            <w:pPr>
              <w:pStyle w:val="CRCoverPage"/>
              <w:spacing w:after="0"/>
              <w:jc w:val="center"/>
              <w:rPr>
                <w:noProof/>
              </w:rPr>
            </w:pPr>
            <w:r>
              <w:rPr>
                <w:b/>
                <w:noProof/>
                <w:sz w:val="32"/>
              </w:rPr>
              <w:t>CHANGE REQUEST</w:t>
            </w:r>
          </w:p>
        </w:tc>
      </w:tr>
      <w:tr w:rsidR="001E41F3" w14:paraId="1135E1EE" w14:textId="77777777" w:rsidTr="00547111">
        <w:tc>
          <w:tcPr>
            <w:tcW w:w="9641" w:type="dxa"/>
            <w:gridSpan w:val="9"/>
            <w:tcBorders>
              <w:left w:val="single" w:sz="4" w:space="0" w:color="auto"/>
              <w:right w:val="single" w:sz="4" w:space="0" w:color="auto"/>
            </w:tcBorders>
          </w:tcPr>
          <w:p w14:paraId="6886AA08" w14:textId="77777777" w:rsidR="001E41F3" w:rsidRDefault="001E41F3">
            <w:pPr>
              <w:pStyle w:val="CRCoverPage"/>
              <w:spacing w:after="0"/>
              <w:rPr>
                <w:noProof/>
                <w:sz w:val="8"/>
                <w:szCs w:val="8"/>
              </w:rPr>
            </w:pPr>
          </w:p>
        </w:tc>
      </w:tr>
      <w:tr w:rsidR="001E41F3" w14:paraId="7CB565BF" w14:textId="77777777" w:rsidTr="00547111">
        <w:tc>
          <w:tcPr>
            <w:tcW w:w="142" w:type="dxa"/>
            <w:tcBorders>
              <w:left w:val="single" w:sz="4" w:space="0" w:color="auto"/>
            </w:tcBorders>
          </w:tcPr>
          <w:p w14:paraId="5B2925F3" w14:textId="77777777" w:rsidR="001E41F3" w:rsidRDefault="001E41F3">
            <w:pPr>
              <w:pStyle w:val="CRCoverPage"/>
              <w:spacing w:after="0"/>
              <w:jc w:val="right"/>
              <w:rPr>
                <w:noProof/>
              </w:rPr>
            </w:pPr>
          </w:p>
        </w:tc>
        <w:tc>
          <w:tcPr>
            <w:tcW w:w="1559" w:type="dxa"/>
            <w:shd w:val="pct30" w:color="FFFF00" w:fill="auto"/>
          </w:tcPr>
          <w:p w14:paraId="54A1C7D9" w14:textId="34E28F76" w:rsidR="001E41F3" w:rsidRPr="00410371" w:rsidRDefault="002B7F40" w:rsidP="00EB722B">
            <w:pPr>
              <w:pStyle w:val="CRCoverPage"/>
              <w:spacing w:after="0"/>
              <w:jc w:val="right"/>
              <w:rPr>
                <w:b/>
                <w:noProof/>
                <w:sz w:val="28"/>
                <w:lang w:eastAsia="zh-CN"/>
              </w:rPr>
            </w:pPr>
            <w:r>
              <w:rPr>
                <w:rFonts w:hint="eastAsia"/>
                <w:b/>
                <w:noProof/>
                <w:sz w:val="28"/>
                <w:lang w:eastAsia="zh-CN"/>
              </w:rPr>
              <w:t>23.</w:t>
            </w:r>
            <w:r w:rsidR="00EB722B">
              <w:rPr>
                <w:rFonts w:hint="eastAsia"/>
                <w:b/>
                <w:noProof/>
                <w:sz w:val="28"/>
                <w:lang w:eastAsia="zh-CN"/>
              </w:rPr>
              <w:t>288</w:t>
            </w:r>
          </w:p>
        </w:tc>
        <w:tc>
          <w:tcPr>
            <w:tcW w:w="709" w:type="dxa"/>
          </w:tcPr>
          <w:p w14:paraId="5D7CB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A85019" w14:textId="12D5C72F" w:rsidR="001E41F3" w:rsidRPr="005B4A13" w:rsidRDefault="00EB1130" w:rsidP="005B4A13">
            <w:pPr>
              <w:pStyle w:val="CRCoverPage"/>
              <w:spacing w:after="0"/>
              <w:jc w:val="center"/>
              <w:rPr>
                <w:b/>
                <w:noProof/>
                <w:sz w:val="28"/>
                <w:lang w:eastAsia="zh-CN"/>
              </w:rPr>
            </w:pPr>
            <w:r w:rsidRPr="005B4A13">
              <w:rPr>
                <w:rFonts w:hint="eastAsia"/>
                <w:b/>
                <w:noProof/>
                <w:sz w:val="28"/>
                <w:lang w:eastAsia="zh-CN"/>
              </w:rPr>
              <w:t>0299</w:t>
            </w:r>
          </w:p>
        </w:tc>
        <w:tc>
          <w:tcPr>
            <w:tcW w:w="709" w:type="dxa"/>
          </w:tcPr>
          <w:p w14:paraId="3B158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A9070" w14:textId="54D1B916" w:rsidR="001E41F3" w:rsidRPr="00410371" w:rsidRDefault="002E3BE4" w:rsidP="00E13F3D">
            <w:pPr>
              <w:pStyle w:val="CRCoverPage"/>
              <w:spacing w:after="0"/>
              <w:jc w:val="center"/>
              <w:rPr>
                <w:b/>
                <w:noProof/>
                <w:lang w:eastAsia="zh-CN"/>
              </w:rPr>
            </w:pPr>
            <w:r>
              <w:rPr>
                <w:b/>
                <w:noProof/>
                <w:sz w:val="28"/>
                <w:lang w:eastAsia="zh-CN"/>
              </w:rPr>
              <w:t>4</w:t>
            </w:r>
          </w:p>
        </w:tc>
        <w:tc>
          <w:tcPr>
            <w:tcW w:w="2410" w:type="dxa"/>
          </w:tcPr>
          <w:p w14:paraId="645400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FBECB" w14:textId="557CE859" w:rsidR="001E41F3" w:rsidRPr="00410371" w:rsidRDefault="00283942" w:rsidP="00167D16">
            <w:pPr>
              <w:pStyle w:val="CRCoverPage"/>
              <w:spacing w:after="0"/>
              <w:jc w:val="center"/>
              <w:rPr>
                <w:noProof/>
                <w:sz w:val="28"/>
                <w:lang w:eastAsia="zh-CN"/>
              </w:rPr>
            </w:pPr>
            <w:r>
              <w:rPr>
                <w:rFonts w:hint="eastAsia"/>
                <w:b/>
                <w:noProof/>
                <w:sz w:val="28"/>
                <w:lang w:eastAsia="zh-CN"/>
              </w:rPr>
              <w:t>1</w:t>
            </w:r>
            <w:r w:rsidR="00167D16">
              <w:rPr>
                <w:rFonts w:hint="eastAsia"/>
                <w:b/>
                <w:noProof/>
                <w:sz w:val="28"/>
                <w:lang w:eastAsia="zh-CN"/>
              </w:rPr>
              <w:t>7</w:t>
            </w:r>
            <w:r w:rsidR="002B7F40">
              <w:rPr>
                <w:rFonts w:hint="eastAsia"/>
                <w:b/>
                <w:noProof/>
                <w:sz w:val="28"/>
                <w:lang w:eastAsia="zh-CN"/>
              </w:rPr>
              <w:t>.</w:t>
            </w:r>
            <w:r w:rsidR="00167D16">
              <w:rPr>
                <w:rFonts w:hint="eastAsia"/>
                <w:b/>
                <w:noProof/>
                <w:sz w:val="28"/>
                <w:lang w:eastAsia="zh-CN"/>
              </w:rPr>
              <w:t>0</w:t>
            </w:r>
            <w:r w:rsidR="002B7F40">
              <w:rPr>
                <w:rFonts w:hint="eastAsia"/>
                <w:b/>
                <w:noProof/>
                <w:sz w:val="28"/>
                <w:lang w:eastAsia="zh-CN"/>
              </w:rPr>
              <w:t>.</w:t>
            </w:r>
            <w:r w:rsidR="00167D16">
              <w:rPr>
                <w:rFonts w:hint="eastAsia"/>
                <w:b/>
                <w:noProof/>
                <w:sz w:val="28"/>
                <w:lang w:eastAsia="zh-CN"/>
              </w:rPr>
              <w:t>0</w:t>
            </w:r>
          </w:p>
        </w:tc>
        <w:tc>
          <w:tcPr>
            <w:tcW w:w="143" w:type="dxa"/>
            <w:tcBorders>
              <w:right w:val="single" w:sz="4" w:space="0" w:color="auto"/>
            </w:tcBorders>
          </w:tcPr>
          <w:p w14:paraId="5C6729A4" w14:textId="77777777" w:rsidR="001E41F3" w:rsidRDefault="001E41F3">
            <w:pPr>
              <w:pStyle w:val="CRCoverPage"/>
              <w:spacing w:after="0"/>
              <w:rPr>
                <w:noProof/>
              </w:rPr>
            </w:pPr>
          </w:p>
        </w:tc>
      </w:tr>
      <w:tr w:rsidR="001E41F3" w14:paraId="55D6F9AD" w14:textId="77777777" w:rsidTr="00547111">
        <w:tc>
          <w:tcPr>
            <w:tcW w:w="9641" w:type="dxa"/>
            <w:gridSpan w:val="9"/>
            <w:tcBorders>
              <w:left w:val="single" w:sz="4" w:space="0" w:color="auto"/>
              <w:right w:val="single" w:sz="4" w:space="0" w:color="auto"/>
            </w:tcBorders>
          </w:tcPr>
          <w:p w14:paraId="560D432D" w14:textId="77777777" w:rsidR="001E41F3" w:rsidRDefault="001E41F3">
            <w:pPr>
              <w:pStyle w:val="CRCoverPage"/>
              <w:spacing w:after="0"/>
              <w:rPr>
                <w:noProof/>
              </w:rPr>
            </w:pPr>
          </w:p>
        </w:tc>
      </w:tr>
      <w:tr w:rsidR="001E41F3" w14:paraId="1D7EB242" w14:textId="77777777" w:rsidTr="00547111">
        <w:tc>
          <w:tcPr>
            <w:tcW w:w="9641" w:type="dxa"/>
            <w:gridSpan w:val="9"/>
            <w:tcBorders>
              <w:top w:val="single" w:sz="4" w:space="0" w:color="auto"/>
            </w:tcBorders>
          </w:tcPr>
          <w:p w14:paraId="333544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CFFAC8B" w14:textId="77777777" w:rsidTr="00547111">
        <w:tc>
          <w:tcPr>
            <w:tcW w:w="9641" w:type="dxa"/>
            <w:gridSpan w:val="9"/>
          </w:tcPr>
          <w:p w14:paraId="208943ED" w14:textId="77777777" w:rsidR="001E41F3" w:rsidRDefault="001E41F3">
            <w:pPr>
              <w:pStyle w:val="CRCoverPage"/>
              <w:spacing w:after="0"/>
              <w:rPr>
                <w:noProof/>
                <w:sz w:val="8"/>
                <w:szCs w:val="8"/>
              </w:rPr>
            </w:pPr>
          </w:p>
        </w:tc>
      </w:tr>
    </w:tbl>
    <w:p w14:paraId="078B3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D7F3680" w14:textId="77777777" w:rsidTr="0021450F">
        <w:tc>
          <w:tcPr>
            <w:tcW w:w="2835" w:type="dxa"/>
            <w:gridSpan w:val="3"/>
          </w:tcPr>
          <w:p w14:paraId="037079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CF42D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55D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5971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AA262" w14:textId="77777777" w:rsidR="00F25D98" w:rsidRDefault="00F25D98" w:rsidP="001E41F3">
            <w:pPr>
              <w:pStyle w:val="CRCoverPage"/>
              <w:spacing w:after="0"/>
              <w:jc w:val="center"/>
              <w:rPr>
                <w:b/>
                <w:caps/>
                <w:noProof/>
              </w:rPr>
            </w:pPr>
          </w:p>
        </w:tc>
        <w:tc>
          <w:tcPr>
            <w:tcW w:w="2126" w:type="dxa"/>
            <w:gridSpan w:val="5"/>
          </w:tcPr>
          <w:p w14:paraId="24E46D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18601" w14:textId="1A77DF7F" w:rsidR="00F25D98" w:rsidRDefault="00F25D98" w:rsidP="001E41F3">
            <w:pPr>
              <w:pStyle w:val="CRCoverPage"/>
              <w:spacing w:after="0"/>
              <w:jc w:val="center"/>
              <w:rPr>
                <w:b/>
                <w:caps/>
                <w:noProof/>
                <w:lang w:eastAsia="zh-CN"/>
              </w:rPr>
            </w:pPr>
          </w:p>
        </w:tc>
        <w:tc>
          <w:tcPr>
            <w:tcW w:w="1418" w:type="dxa"/>
            <w:tcBorders>
              <w:left w:val="nil"/>
            </w:tcBorders>
          </w:tcPr>
          <w:p w14:paraId="548EB89E" w14:textId="77777777" w:rsidR="00F25D98" w:rsidRDefault="00F25D98" w:rsidP="001E41F3">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D6097"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r w:rsidR="0021450F" w14:paraId="18F8D9AF" w14:textId="77777777" w:rsidTr="0021450F">
        <w:tc>
          <w:tcPr>
            <w:tcW w:w="9640" w:type="dxa"/>
            <w:gridSpan w:val="18"/>
          </w:tcPr>
          <w:p w14:paraId="64BF464D" w14:textId="77777777" w:rsidR="0021450F" w:rsidRDefault="0021450F" w:rsidP="00C0652E">
            <w:pPr>
              <w:pStyle w:val="CRCoverPage"/>
              <w:spacing w:after="0"/>
              <w:rPr>
                <w:noProof/>
                <w:sz w:val="8"/>
                <w:szCs w:val="8"/>
              </w:rPr>
            </w:pPr>
          </w:p>
        </w:tc>
      </w:tr>
      <w:tr w:rsidR="0021450F" w14:paraId="3FB0B9F4" w14:textId="77777777" w:rsidTr="0021450F">
        <w:tc>
          <w:tcPr>
            <w:tcW w:w="1843" w:type="dxa"/>
            <w:tcBorders>
              <w:top w:val="single" w:sz="4" w:space="0" w:color="auto"/>
              <w:left w:val="single" w:sz="4" w:space="0" w:color="auto"/>
            </w:tcBorders>
          </w:tcPr>
          <w:p w14:paraId="1DC3BCA8" w14:textId="77777777" w:rsidR="0021450F" w:rsidRDefault="0021450F" w:rsidP="0021450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92947B4" w14:textId="0E5B549A" w:rsidR="0021450F" w:rsidRDefault="0021450F" w:rsidP="0021450F">
            <w:pPr>
              <w:pStyle w:val="CRCoverPage"/>
              <w:spacing w:after="0"/>
              <w:ind w:left="100"/>
              <w:rPr>
                <w:noProof/>
              </w:rPr>
            </w:pPr>
            <w:r>
              <w:rPr>
                <w:rFonts w:hint="eastAsia"/>
                <w:lang w:eastAsia="zh-CN"/>
              </w:rPr>
              <w:t>Resolve ENs for clause 6.1A.3.2</w:t>
            </w:r>
          </w:p>
        </w:tc>
      </w:tr>
      <w:tr w:rsidR="0021450F" w14:paraId="7171BFAA" w14:textId="77777777" w:rsidTr="0021450F">
        <w:tc>
          <w:tcPr>
            <w:tcW w:w="1843" w:type="dxa"/>
            <w:tcBorders>
              <w:left w:val="single" w:sz="4" w:space="0" w:color="auto"/>
            </w:tcBorders>
          </w:tcPr>
          <w:p w14:paraId="79DA9F54"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531F439D" w14:textId="77777777" w:rsidR="0021450F" w:rsidRDefault="0021450F" w:rsidP="0021450F">
            <w:pPr>
              <w:pStyle w:val="CRCoverPage"/>
              <w:spacing w:after="0"/>
              <w:rPr>
                <w:noProof/>
                <w:sz w:val="8"/>
                <w:szCs w:val="8"/>
              </w:rPr>
            </w:pPr>
          </w:p>
        </w:tc>
      </w:tr>
      <w:tr w:rsidR="0021450F" w14:paraId="49B327CE" w14:textId="77777777" w:rsidTr="0021450F">
        <w:tc>
          <w:tcPr>
            <w:tcW w:w="1843" w:type="dxa"/>
            <w:tcBorders>
              <w:left w:val="single" w:sz="4" w:space="0" w:color="auto"/>
            </w:tcBorders>
          </w:tcPr>
          <w:p w14:paraId="33D2D099" w14:textId="77777777" w:rsidR="0021450F" w:rsidRDefault="0021450F" w:rsidP="0021450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9995087" w14:textId="7D77C4E0" w:rsidR="0021450F" w:rsidRDefault="0021450F" w:rsidP="0021450F">
            <w:pPr>
              <w:pStyle w:val="CRCoverPage"/>
              <w:spacing w:after="0"/>
              <w:ind w:left="100"/>
              <w:rPr>
                <w:noProof/>
              </w:rPr>
            </w:pPr>
            <w:r w:rsidRPr="0021450F">
              <w:t>CATT, Ericsson</w:t>
            </w:r>
          </w:p>
        </w:tc>
      </w:tr>
      <w:tr w:rsidR="0021450F" w14:paraId="3A63BBEC" w14:textId="77777777" w:rsidTr="0021450F">
        <w:tc>
          <w:tcPr>
            <w:tcW w:w="1843" w:type="dxa"/>
            <w:tcBorders>
              <w:left w:val="single" w:sz="4" w:space="0" w:color="auto"/>
            </w:tcBorders>
          </w:tcPr>
          <w:p w14:paraId="790ADEBA" w14:textId="77777777" w:rsidR="0021450F" w:rsidRDefault="0021450F" w:rsidP="0021450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10F7E0E" w14:textId="4AFAF882" w:rsidR="0021450F" w:rsidRDefault="0021450F" w:rsidP="0021450F">
            <w:pPr>
              <w:pStyle w:val="CRCoverPage"/>
              <w:spacing w:after="0"/>
              <w:ind w:left="100"/>
              <w:rPr>
                <w:noProof/>
              </w:rPr>
            </w:pPr>
            <w:r w:rsidRPr="0021450F">
              <w:t>SA2</w:t>
            </w:r>
          </w:p>
        </w:tc>
      </w:tr>
      <w:tr w:rsidR="0021450F" w14:paraId="6DDC8856" w14:textId="77777777" w:rsidTr="0021450F">
        <w:tc>
          <w:tcPr>
            <w:tcW w:w="1843" w:type="dxa"/>
            <w:tcBorders>
              <w:left w:val="single" w:sz="4" w:space="0" w:color="auto"/>
            </w:tcBorders>
          </w:tcPr>
          <w:p w14:paraId="1F2D2899" w14:textId="77777777" w:rsidR="0021450F" w:rsidRDefault="0021450F" w:rsidP="0021450F">
            <w:pPr>
              <w:pStyle w:val="CRCoverPage"/>
              <w:spacing w:after="0"/>
              <w:rPr>
                <w:b/>
                <w:i/>
                <w:noProof/>
                <w:sz w:val="8"/>
                <w:szCs w:val="8"/>
              </w:rPr>
            </w:pPr>
          </w:p>
        </w:tc>
        <w:tc>
          <w:tcPr>
            <w:tcW w:w="7797" w:type="dxa"/>
            <w:gridSpan w:val="17"/>
            <w:tcBorders>
              <w:right w:val="single" w:sz="4" w:space="0" w:color="auto"/>
            </w:tcBorders>
          </w:tcPr>
          <w:p w14:paraId="227B4396" w14:textId="77777777" w:rsidR="0021450F" w:rsidRDefault="0021450F" w:rsidP="0021450F">
            <w:pPr>
              <w:pStyle w:val="CRCoverPage"/>
              <w:spacing w:after="0"/>
              <w:rPr>
                <w:noProof/>
                <w:sz w:val="8"/>
                <w:szCs w:val="8"/>
              </w:rPr>
            </w:pPr>
          </w:p>
        </w:tc>
      </w:tr>
      <w:tr w:rsidR="0021450F" w14:paraId="708422C8" w14:textId="77777777" w:rsidTr="0021450F">
        <w:tc>
          <w:tcPr>
            <w:tcW w:w="1843" w:type="dxa"/>
            <w:tcBorders>
              <w:left w:val="single" w:sz="4" w:space="0" w:color="auto"/>
            </w:tcBorders>
          </w:tcPr>
          <w:p w14:paraId="406749F2" w14:textId="77777777" w:rsidR="0021450F" w:rsidRDefault="0021450F" w:rsidP="0021450F">
            <w:pPr>
              <w:pStyle w:val="CRCoverPage"/>
              <w:tabs>
                <w:tab w:val="right" w:pos="1759"/>
              </w:tabs>
              <w:spacing w:after="0"/>
              <w:rPr>
                <w:b/>
                <w:i/>
                <w:noProof/>
              </w:rPr>
            </w:pPr>
            <w:r>
              <w:rPr>
                <w:b/>
                <w:i/>
                <w:noProof/>
              </w:rPr>
              <w:t>Work item code:</w:t>
            </w:r>
          </w:p>
        </w:tc>
        <w:tc>
          <w:tcPr>
            <w:tcW w:w="3686" w:type="dxa"/>
            <w:gridSpan w:val="9"/>
            <w:shd w:val="pct30" w:color="FFFF00" w:fill="auto"/>
          </w:tcPr>
          <w:p w14:paraId="558CA8BF" w14:textId="2CBC570A" w:rsidR="0021450F" w:rsidRDefault="0021450F" w:rsidP="0021450F">
            <w:pPr>
              <w:pStyle w:val="CRCoverPage"/>
              <w:spacing w:after="0"/>
              <w:ind w:left="100"/>
              <w:rPr>
                <w:noProof/>
              </w:rPr>
            </w:pPr>
            <w:r>
              <w:t>eNA_Ph2</w:t>
            </w:r>
          </w:p>
        </w:tc>
        <w:tc>
          <w:tcPr>
            <w:tcW w:w="567" w:type="dxa"/>
            <w:tcBorders>
              <w:left w:val="nil"/>
            </w:tcBorders>
          </w:tcPr>
          <w:p w14:paraId="10328D71" w14:textId="77777777" w:rsidR="0021450F" w:rsidRDefault="0021450F" w:rsidP="0021450F">
            <w:pPr>
              <w:pStyle w:val="CRCoverPage"/>
              <w:spacing w:after="0"/>
              <w:ind w:right="100"/>
              <w:rPr>
                <w:noProof/>
              </w:rPr>
            </w:pPr>
          </w:p>
        </w:tc>
        <w:tc>
          <w:tcPr>
            <w:tcW w:w="1417" w:type="dxa"/>
            <w:gridSpan w:val="3"/>
            <w:tcBorders>
              <w:left w:val="nil"/>
            </w:tcBorders>
          </w:tcPr>
          <w:p w14:paraId="7E68EAA9" w14:textId="77777777" w:rsidR="0021450F" w:rsidRDefault="0021450F" w:rsidP="0021450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9FF4198" w14:textId="5CC2B304" w:rsidR="0021450F" w:rsidRDefault="0021450F" w:rsidP="0021450F">
            <w:pPr>
              <w:pStyle w:val="CRCoverPage"/>
              <w:spacing w:after="0"/>
              <w:ind w:left="100"/>
              <w:rPr>
                <w:noProof/>
              </w:rPr>
            </w:pPr>
            <w:r>
              <w:t>2021-05-17</w:t>
            </w:r>
          </w:p>
        </w:tc>
      </w:tr>
      <w:tr w:rsidR="0021450F" w14:paraId="58B4D53A" w14:textId="77777777" w:rsidTr="0021450F">
        <w:tc>
          <w:tcPr>
            <w:tcW w:w="1843" w:type="dxa"/>
            <w:tcBorders>
              <w:left w:val="single" w:sz="4" w:space="0" w:color="auto"/>
            </w:tcBorders>
          </w:tcPr>
          <w:p w14:paraId="18374633" w14:textId="77777777" w:rsidR="0021450F" w:rsidRDefault="0021450F" w:rsidP="0021450F">
            <w:pPr>
              <w:pStyle w:val="CRCoverPage"/>
              <w:spacing w:after="0"/>
              <w:rPr>
                <w:b/>
                <w:i/>
                <w:noProof/>
                <w:sz w:val="8"/>
                <w:szCs w:val="8"/>
              </w:rPr>
            </w:pPr>
          </w:p>
        </w:tc>
        <w:tc>
          <w:tcPr>
            <w:tcW w:w="1986" w:type="dxa"/>
            <w:gridSpan w:val="5"/>
          </w:tcPr>
          <w:p w14:paraId="1B8CC99A" w14:textId="77777777" w:rsidR="0021450F" w:rsidRDefault="0021450F" w:rsidP="0021450F">
            <w:pPr>
              <w:pStyle w:val="CRCoverPage"/>
              <w:spacing w:after="0"/>
              <w:rPr>
                <w:noProof/>
                <w:sz w:val="8"/>
                <w:szCs w:val="8"/>
              </w:rPr>
            </w:pPr>
          </w:p>
        </w:tc>
        <w:tc>
          <w:tcPr>
            <w:tcW w:w="2267" w:type="dxa"/>
            <w:gridSpan w:val="5"/>
          </w:tcPr>
          <w:p w14:paraId="031EDFD5" w14:textId="77777777" w:rsidR="0021450F" w:rsidRDefault="0021450F" w:rsidP="0021450F">
            <w:pPr>
              <w:pStyle w:val="CRCoverPage"/>
              <w:spacing w:after="0"/>
              <w:rPr>
                <w:noProof/>
                <w:sz w:val="8"/>
                <w:szCs w:val="8"/>
              </w:rPr>
            </w:pPr>
          </w:p>
        </w:tc>
        <w:tc>
          <w:tcPr>
            <w:tcW w:w="1417" w:type="dxa"/>
            <w:gridSpan w:val="3"/>
          </w:tcPr>
          <w:p w14:paraId="527D9B69" w14:textId="77777777" w:rsidR="0021450F" w:rsidRDefault="0021450F" w:rsidP="0021450F">
            <w:pPr>
              <w:pStyle w:val="CRCoverPage"/>
              <w:spacing w:after="0"/>
              <w:rPr>
                <w:noProof/>
                <w:sz w:val="8"/>
                <w:szCs w:val="8"/>
              </w:rPr>
            </w:pPr>
          </w:p>
        </w:tc>
        <w:tc>
          <w:tcPr>
            <w:tcW w:w="2127" w:type="dxa"/>
            <w:gridSpan w:val="4"/>
            <w:tcBorders>
              <w:right w:val="single" w:sz="4" w:space="0" w:color="auto"/>
            </w:tcBorders>
          </w:tcPr>
          <w:p w14:paraId="37BFEB5B" w14:textId="77777777" w:rsidR="0021450F" w:rsidRDefault="0021450F" w:rsidP="0021450F">
            <w:pPr>
              <w:pStyle w:val="CRCoverPage"/>
              <w:spacing w:after="0"/>
              <w:rPr>
                <w:noProof/>
                <w:sz w:val="8"/>
                <w:szCs w:val="8"/>
              </w:rPr>
            </w:pPr>
          </w:p>
        </w:tc>
      </w:tr>
      <w:tr w:rsidR="0021450F" w14:paraId="046E93F7" w14:textId="77777777" w:rsidTr="0021450F">
        <w:trPr>
          <w:cantSplit/>
        </w:trPr>
        <w:tc>
          <w:tcPr>
            <w:tcW w:w="1843" w:type="dxa"/>
            <w:tcBorders>
              <w:left w:val="single" w:sz="4" w:space="0" w:color="auto"/>
            </w:tcBorders>
          </w:tcPr>
          <w:p w14:paraId="2C6503BD" w14:textId="77777777" w:rsidR="0021450F" w:rsidRDefault="0021450F" w:rsidP="0021450F">
            <w:pPr>
              <w:pStyle w:val="CRCoverPage"/>
              <w:tabs>
                <w:tab w:val="right" w:pos="1759"/>
              </w:tabs>
              <w:spacing w:after="0"/>
              <w:rPr>
                <w:b/>
                <w:i/>
                <w:noProof/>
              </w:rPr>
            </w:pPr>
            <w:r>
              <w:rPr>
                <w:b/>
                <w:i/>
                <w:noProof/>
              </w:rPr>
              <w:t>Category:</w:t>
            </w:r>
          </w:p>
        </w:tc>
        <w:tc>
          <w:tcPr>
            <w:tcW w:w="851" w:type="dxa"/>
            <w:shd w:val="pct30" w:color="FFFF00" w:fill="auto"/>
          </w:tcPr>
          <w:p w14:paraId="3A4D3231" w14:textId="61C83B3E" w:rsidR="0021450F" w:rsidRDefault="0021450F" w:rsidP="0021450F">
            <w:pPr>
              <w:pStyle w:val="CRCoverPage"/>
              <w:spacing w:after="0"/>
              <w:ind w:left="100" w:right="-609"/>
              <w:rPr>
                <w:b/>
                <w:noProof/>
              </w:rPr>
            </w:pPr>
            <w:r>
              <w:t>F</w:t>
            </w:r>
          </w:p>
        </w:tc>
        <w:tc>
          <w:tcPr>
            <w:tcW w:w="3402" w:type="dxa"/>
            <w:gridSpan w:val="9"/>
            <w:tcBorders>
              <w:left w:val="nil"/>
            </w:tcBorders>
          </w:tcPr>
          <w:p w14:paraId="3E8B550C" w14:textId="77777777" w:rsidR="0021450F" w:rsidRDefault="0021450F" w:rsidP="0021450F">
            <w:pPr>
              <w:pStyle w:val="CRCoverPage"/>
              <w:spacing w:after="0"/>
              <w:rPr>
                <w:noProof/>
              </w:rPr>
            </w:pPr>
          </w:p>
        </w:tc>
        <w:tc>
          <w:tcPr>
            <w:tcW w:w="1417" w:type="dxa"/>
            <w:gridSpan w:val="3"/>
            <w:tcBorders>
              <w:left w:val="nil"/>
            </w:tcBorders>
          </w:tcPr>
          <w:p w14:paraId="024A7FA2" w14:textId="77777777" w:rsidR="0021450F" w:rsidRDefault="0021450F" w:rsidP="0021450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F0F2E42" w14:textId="3368ED12" w:rsidR="0021450F" w:rsidRDefault="0021450F" w:rsidP="0021450F">
            <w:pPr>
              <w:pStyle w:val="CRCoverPage"/>
              <w:spacing w:after="0"/>
              <w:ind w:left="100"/>
              <w:rPr>
                <w:noProof/>
              </w:rPr>
            </w:pPr>
            <w:r>
              <w:t>Rel-17</w:t>
            </w:r>
          </w:p>
        </w:tc>
      </w:tr>
      <w:tr w:rsidR="0021450F" w14:paraId="2A99E602" w14:textId="77777777" w:rsidTr="0021450F">
        <w:tc>
          <w:tcPr>
            <w:tcW w:w="1843" w:type="dxa"/>
            <w:tcBorders>
              <w:left w:val="single" w:sz="4" w:space="0" w:color="auto"/>
              <w:bottom w:val="single" w:sz="4" w:space="0" w:color="auto"/>
            </w:tcBorders>
          </w:tcPr>
          <w:p w14:paraId="212F2A32" w14:textId="77777777" w:rsidR="0021450F" w:rsidRDefault="0021450F" w:rsidP="0021450F">
            <w:pPr>
              <w:pStyle w:val="CRCoverPage"/>
              <w:spacing w:after="0"/>
              <w:rPr>
                <w:b/>
                <w:i/>
                <w:noProof/>
              </w:rPr>
            </w:pPr>
          </w:p>
        </w:tc>
        <w:tc>
          <w:tcPr>
            <w:tcW w:w="4677" w:type="dxa"/>
            <w:gridSpan w:val="12"/>
            <w:tcBorders>
              <w:bottom w:val="single" w:sz="4" w:space="0" w:color="auto"/>
            </w:tcBorders>
          </w:tcPr>
          <w:p w14:paraId="2972943C" w14:textId="77777777" w:rsidR="0021450F" w:rsidRDefault="0021450F" w:rsidP="002145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D93FF" w14:textId="77777777" w:rsidR="0021450F" w:rsidRDefault="0021450F" w:rsidP="0021450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D135B14" w14:textId="77777777" w:rsidR="0021450F" w:rsidRPr="007C2097" w:rsidRDefault="0021450F" w:rsidP="002145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450F" w14:paraId="1E6C1687" w14:textId="77777777" w:rsidTr="0021450F">
        <w:tc>
          <w:tcPr>
            <w:tcW w:w="1843" w:type="dxa"/>
          </w:tcPr>
          <w:p w14:paraId="6D19A919" w14:textId="77777777" w:rsidR="0021450F" w:rsidRDefault="0021450F" w:rsidP="0021450F">
            <w:pPr>
              <w:pStyle w:val="CRCoverPage"/>
              <w:spacing w:after="0"/>
              <w:rPr>
                <w:b/>
                <w:i/>
                <w:noProof/>
                <w:sz w:val="8"/>
                <w:szCs w:val="8"/>
              </w:rPr>
            </w:pPr>
          </w:p>
        </w:tc>
        <w:tc>
          <w:tcPr>
            <w:tcW w:w="7797" w:type="dxa"/>
            <w:gridSpan w:val="17"/>
          </w:tcPr>
          <w:p w14:paraId="0C792423" w14:textId="77777777" w:rsidR="0021450F" w:rsidRDefault="0021450F" w:rsidP="0021450F">
            <w:pPr>
              <w:pStyle w:val="CRCoverPage"/>
              <w:spacing w:after="0"/>
              <w:rPr>
                <w:noProof/>
                <w:sz w:val="8"/>
                <w:szCs w:val="8"/>
              </w:rPr>
            </w:pPr>
          </w:p>
        </w:tc>
      </w:tr>
      <w:tr w:rsidR="00F85BE5" w14:paraId="087EEEC4" w14:textId="77777777" w:rsidTr="0021450F">
        <w:tc>
          <w:tcPr>
            <w:tcW w:w="2694" w:type="dxa"/>
            <w:gridSpan w:val="2"/>
            <w:tcBorders>
              <w:top w:val="single" w:sz="4" w:space="0" w:color="auto"/>
              <w:left w:val="single" w:sz="4" w:space="0" w:color="auto"/>
            </w:tcBorders>
          </w:tcPr>
          <w:p w14:paraId="33A8FB48" w14:textId="77777777" w:rsidR="00F85BE5" w:rsidRDefault="00F85BE5" w:rsidP="00F85BE5">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A7AA3EF" w14:textId="3D1D3280" w:rsidR="00F85BE5" w:rsidRDefault="00F85BE5" w:rsidP="00F85BE5">
            <w:pPr>
              <w:pStyle w:val="CRCoverPage"/>
              <w:spacing w:after="0"/>
              <w:ind w:left="100"/>
              <w:rPr>
                <w:noProof/>
                <w:lang w:eastAsia="zh-CN"/>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if other mechanism can be used, such as a query to UDM, that doesn't require the location query</w:t>
            </w:r>
            <w:r>
              <w:rPr>
                <w:noProof/>
                <w:lang w:eastAsia="zh-CN"/>
              </w:rPr>
              <w:t>”</w:t>
            </w:r>
            <w:r>
              <w:rPr>
                <w:rFonts w:hint="eastAsia"/>
                <w:noProof/>
                <w:lang w:eastAsia="zh-CN"/>
              </w:rPr>
              <w:t xml:space="preserve">, As the TS 23.288 allows a DCCF to query UDM to obtain the NWDAF serving UE, it is propose to also allow the aggregator NWDAF to query UDM to obtain the NWDAF serving the UE. </w:t>
            </w:r>
          </w:p>
          <w:p w14:paraId="24272754" w14:textId="77777777" w:rsidR="00F85BE5" w:rsidRDefault="00F85BE5" w:rsidP="00F85BE5">
            <w:pPr>
              <w:pStyle w:val="CRCoverPage"/>
              <w:spacing w:after="0"/>
              <w:ind w:left="100"/>
              <w:rPr>
                <w:noProof/>
                <w:lang w:eastAsia="zh-CN"/>
              </w:rPr>
            </w:pPr>
          </w:p>
          <w:p w14:paraId="7DF009BF" w14:textId="0D1C784B" w:rsidR="00F85BE5" w:rsidRDefault="00F85BE5" w:rsidP="00F85BE5">
            <w:pPr>
              <w:pStyle w:val="CRCoverPage"/>
              <w:spacing w:after="0"/>
              <w:ind w:left="100"/>
              <w:rPr>
                <w:noProof/>
                <w:lang w:eastAsia="zh-CN"/>
              </w:rPr>
            </w:pPr>
            <w:r>
              <w:rPr>
                <w:noProof/>
                <w:lang w:eastAsia="zh-CN"/>
              </w:rPr>
              <w:t>R</w:t>
            </w:r>
            <w:r>
              <w:rPr>
                <w:rFonts w:hint="eastAsia"/>
                <w:noProof/>
                <w:lang w:eastAsia="zh-CN"/>
              </w:rPr>
              <w:t xml:space="preserve">egarding </w:t>
            </w:r>
            <w:r>
              <w:rPr>
                <w:noProof/>
                <w:lang w:eastAsia="zh-CN"/>
              </w:rPr>
              <w:t>“Editor's note:</w:t>
            </w:r>
            <w:r>
              <w:rPr>
                <w:noProof/>
                <w:lang w:eastAsia="zh-CN"/>
              </w:rPr>
              <w:tab/>
              <w:t>Whether the NF service area is obtained from that NF or NRF is FFS</w:t>
            </w:r>
            <w:r>
              <w:rPr>
                <w:rFonts w:hint="eastAsia"/>
                <w:noProof/>
                <w:lang w:eastAsia="zh-CN"/>
              </w:rPr>
              <w:t>.</w:t>
            </w:r>
            <w:r>
              <w:rPr>
                <w:noProof/>
                <w:lang w:eastAsia="zh-CN"/>
              </w:rPr>
              <w:t>”</w:t>
            </w:r>
            <w:r>
              <w:rPr>
                <w:rFonts w:hint="eastAsia"/>
                <w:noProof/>
                <w:lang w:eastAsia="zh-CN"/>
              </w:rPr>
              <w:t xml:space="preserve"> In our views, the NF service area should be retrieved from NRF by requesting NF profile, since there is no procedure for a NWDAF to request NF service area from NF itself.</w:t>
            </w:r>
          </w:p>
          <w:p w14:paraId="183F8042" w14:textId="77777777" w:rsidR="00F85BE5" w:rsidRDefault="00F85BE5" w:rsidP="00F85BE5">
            <w:pPr>
              <w:pStyle w:val="CRCoverPage"/>
              <w:spacing w:after="0"/>
              <w:ind w:left="100"/>
              <w:rPr>
                <w:noProof/>
                <w:lang w:eastAsia="zh-CN"/>
              </w:rPr>
            </w:pPr>
          </w:p>
          <w:p w14:paraId="74BCC282" w14:textId="7CB2E33D" w:rsidR="00F85BE5" w:rsidRDefault="00F85BE5" w:rsidP="00F85BE5">
            <w:pPr>
              <w:pStyle w:val="CRCoverPage"/>
              <w:spacing w:after="0"/>
              <w:ind w:left="100"/>
              <w:rPr>
                <w:noProof/>
              </w:rPr>
            </w:pPr>
            <w:r>
              <w:rPr>
                <w:rFonts w:hint="eastAsia"/>
                <w:noProof/>
                <w:lang w:eastAsia="zh-CN"/>
              </w:rPr>
              <w:t xml:space="preserve">Regarding </w:t>
            </w:r>
            <w:r>
              <w:rPr>
                <w:noProof/>
                <w:lang w:eastAsia="zh-CN"/>
              </w:rPr>
              <w:t>“</w:t>
            </w:r>
            <w:r w:rsidRPr="003171BA">
              <w:rPr>
                <w:noProof/>
                <w:lang w:eastAsia="zh-CN"/>
              </w:rPr>
              <w:t>Editor's note:</w:t>
            </w:r>
            <w:r w:rsidRPr="003171BA">
              <w:rPr>
                <w:noProof/>
                <w:lang w:eastAsia="zh-CN"/>
              </w:rPr>
              <w:tab/>
              <w:t>It is FFS how to find an NWDAF that already receives data from an NF, and thereby minimizing the data collection from the NFs.</w:t>
            </w:r>
            <w:r>
              <w:rPr>
                <w:noProof/>
                <w:lang w:eastAsia="zh-CN"/>
              </w:rPr>
              <w:t>”</w:t>
            </w:r>
            <w:r>
              <w:rPr>
                <w:rFonts w:hint="eastAsia"/>
                <w:noProof/>
                <w:lang w:eastAsia="zh-CN"/>
              </w:rPr>
              <w:t xml:space="preserve">  </w:t>
            </w:r>
            <w:r>
              <w:rPr>
                <w:noProof/>
                <w:lang w:eastAsia="zh-CN"/>
              </w:rPr>
              <w:t>T</w:t>
            </w:r>
            <w:r>
              <w:rPr>
                <w:rFonts w:hint="eastAsia"/>
                <w:noProof/>
                <w:lang w:eastAsia="zh-CN"/>
              </w:rPr>
              <w:t xml:space="preserve">his should be a general issue, since it is applicable for any NWDAF discovery case. </w:t>
            </w:r>
            <w:r>
              <w:rPr>
                <w:noProof/>
                <w:lang w:eastAsia="zh-CN"/>
              </w:rPr>
              <w:t>W</w:t>
            </w:r>
            <w:r>
              <w:rPr>
                <w:rFonts w:hint="eastAsia"/>
                <w:noProof/>
                <w:lang w:eastAsia="zh-CN"/>
              </w:rPr>
              <w:t xml:space="preserve">e propose to remove it or move it into general part for NWDAF discovery. </w:t>
            </w:r>
          </w:p>
        </w:tc>
      </w:tr>
      <w:tr w:rsidR="00F85BE5" w14:paraId="5914E87C" w14:textId="77777777" w:rsidTr="0021450F">
        <w:tc>
          <w:tcPr>
            <w:tcW w:w="2694" w:type="dxa"/>
            <w:gridSpan w:val="2"/>
            <w:tcBorders>
              <w:left w:val="single" w:sz="4" w:space="0" w:color="auto"/>
            </w:tcBorders>
          </w:tcPr>
          <w:p w14:paraId="089A7A4C"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95265B7" w14:textId="77777777" w:rsidR="00F85BE5" w:rsidRDefault="00F85BE5" w:rsidP="00F85BE5">
            <w:pPr>
              <w:pStyle w:val="CRCoverPage"/>
              <w:spacing w:after="0"/>
              <w:rPr>
                <w:noProof/>
                <w:sz w:val="8"/>
                <w:szCs w:val="8"/>
              </w:rPr>
            </w:pPr>
          </w:p>
        </w:tc>
      </w:tr>
      <w:tr w:rsidR="00F85BE5" w14:paraId="185E180F" w14:textId="77777777" w:rsidTr="0021450F">
        <w:tc>
          <w:tcPr>
            <w:tcW w:w="2694" w:type="dxa"/>
            <w:gridSpan w:val="2"/>
            <w:tcBorders>
              <w:left w:val="single" w:sz="4" w:space="0" w:color="auto"/>
            </w:tcBorders>
          </w:tcPr>
          <w:p w14:paraId="1227B012" w14:textId="77777777" w:rsidR="00F85BE5" w:rsidRDefault="00F85BE5" w:rsidP="00F85BE5">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38339E5C" w14:textId="05E9A39A" w:rsidR="00F85BE5" w:rsidRDefault="00F85BE5" w:rsidP="00F85BE5">
            <w:pPr>
              <w:pStyle w:val="CRCoverPage"/>
              <w:spacing w:after="0"/>
              <w:rPr>
                <w:noProof/>
                <w:lang w:eastAsia="zh-CN"/>
              </w:rPr>
            </w:pPr>
            <w:r>
              <w:rPr>
                <w:rFonts w:hint="eastAsia"/>
                <w:noProof/>
                <w:lang w:eastAsia="zh-CN"/>
              </w:rPr>
              <w:t>1. removing some E</w:t>
            </w:r>
            <w:r>
              <w:rPr>
                <w:noProof/>
                <w:lang w:eastAsia="zh-CN"/>
              </w:rPr>
              <w:t>n</w:t>
            </w:r>
            <w:r>
              <w:rPr>
                <w:rFonts w:hint="eastAsia"/>
                <w:noProof/>
                <w:lang w:eastAsia="zh-CN"/>
              </w:rPr>
              <w:t>s</w:t>
            </w:r>
          </w:p>
          <w:p w14:paraId="179A5FE8" w14:textId="6F3AA75D" w:rsidR="00F85BE5" w:rsidRDefault="00F85BE5" w:rsidP="00F85BE5">
            <w:pPr>
              <w:pStyle w:val="CRCoverPage"/>
              <w:spacing w:after="0"/>
              <w:rPr>
                <w:noProof/>
                <w:lang w:eastAsia="zh-CN"/>
              </w:rPr>
            </w:pPr>
            <w:r>
              <w:rPr>
                <w:noProof/>
                <w:lang w:eastAsia="zh-CN"/>
              </w:rPr>
              <w:t>2</w:t>
            </w:r>
            <w:r>
              <w:rPr>
                <w:rFonts w:hint="eastAsia"/>
                <w:noProof/>
                <w:lang w:eastAsia="zh-CN"/>
              </w:rPr>
              <w:t>. add a NOTE to clarify how the NWDAF obtain UE location.</w:t>
            </w:r>
          </w:p>
        </w:tc>
      </w:tr>
      <w:tr w:rsidR="00F85BE5" w14:paraId="0B5F30AD" w14:textId="77777777" w:rsidTr="0021450F">
        <w:tc>
          <w:tcPr>
            <w:tcW w:w="2694" w:type="dxa"/>
            <w:gridSpan w:val="2"/>
            <w:tcBorders>
              <w:left w:val="single" w:sz="4" w:space="0" w:color="auto"/>
            </w:tcBorders>
          </w:tcPr>
          <w:p w14:paraId="6CCDA394"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28096472" w14:textId="77777777" w:rsidR="00F85BE5" w:rsidRDefault="00F85BE5" w:rsidP="00F85BE5">
            <w:pPr>
              <w:pStyle w:val="CRCoverPage"/>
              <w:spacing w:after="0"/>
              <w:rPr>
                <w:noProof/>
                <w:sz w:val="8"/>
                <w:szCs w:val="8"/>
              </w:rPr>
            </w:pPr>
          </w:p>
        </w:tc>
      </w:tr>
      <w:tr w:rsidR="00F85BE5" w14:paraId="4439A195" w14:textId="77777777" w:rsidTr="0021450F">
        <w:tc>
          <w:tcPr>
            <w:tcW w:w="2694" w:type="dxa"/>
            <w:gridSpan w:val="2"/>
            <w:tcBorders>
              <w:left w:val="single" w:sz="4" w:space="0" w:color="auto"/>
              <w:bottom w:val="single" w:sz="4" w:space="0" w:color="auto"/>
            </w:tcBorders>
          </w:tcPr>
          <w:p w14:paraId="5DDB065B" w14:textId="77777777" w:rsidR="00F85BE5" w:rsidRDefault="00F85BE5" w:rsidP="00F85BE5">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368FC307" w14:textId="2B2AA8E2" w:rsidR="00F85BE5" w:rsidRDefault="00F85BE5" w:rsidP="00F85BE5">
            <w:pPr>
              <w:pStyle w:val="CRCoverPage"/>
              <w:spacing w:after="0"/>
              <w:ind w:left="100"/>
              <w:rPr>
                <w:noProof/>
              </w:rPr>
            </w:pPr>
            <w:r>
              <w:rPr>
                <w:noProof/>
                <w:lang w:eastAsia="zh-CN"/>
              </w:rPr>
              <w:t>T</w:t>
            </w:r>
            <w:r>
              <w:rPr>
                <w:rFonts w:hint="eastAsia"/>
                <w:noProof/>
                <w:lang w:eastAsia="zh-CN"/>
              </w:rPr>
              <w:t>he issues indicated by the ENs still exist</w:t>
            </w:r>
          </w:p>
        </w:tc>
      </w:tr>
      <w:tr w:rsidR="00F85BE5" w14:paraId="2F704370" w14:textId="77777777" w:rsidTr="0021450F">
        <w:tc>
          <w:tcPr>
            <w:tcW w:w="2694" w:type="dxa"/>
            <w:gridSpan w:val="2"/>
          </w:tcPr>
          <w:p w14:paraId="71F8BA40" w14:textId="77777777" w:rsidR="00F85BE5" w:rsidRDefault="00F85BE5" w:rsidP="00F85BE5">
            <w:pPr>
              <w:pStyle w:val="CRCoverPage"/>
              <w:spacing w:after="0"/>
              <w:rPr>
                <w:b/>
                <w:i/>
                <w:noProof/>
                <w:sz w:val="8"/>
                <w:szCs w:val="8"/>
              </w:rPr>
            </w:pPr>
          </w:p>
        </w:tc>
        <w:tc>
          <w:tcPr>
            <w:tcW w:w="6946" w:type="dxa"/>
            <w:gridSpan w:val="16"/>
          </w:tcPr>
          <w:p w14:paraId="6E0E2361" w14:textId="77777777" w:rsidR="00F85BE5" w:rsidRDefault="00F85BE5" w:rsidP="00F85BE5">
            <w:pPr>
              <w:pStyle w:val="CRCoverPage"/>
              <w:spacing w:after="0"/>
              <w:rPr>
                <w:noProof/>
                <w:sz w:val="8"/>
                <w:szCs w:val="8"/>
              </w:rPr>
            </w:pPr>
          </w:p>
        </w:tc>
      </w:tr>
      <w:tr w:rsidR="00F85BE5" w14:paraId="510CB7CF" w14:textId="77777777" w:rsidTr="0021450F">
        <w:tc>
          <w:tcPr>
            <w:tcW w:w="2694" w:type="dxa"/>
            <w:gridSpan w:val="2"/>
            <w:tcBorders>
              <w:top w:val="single" w:sz="4" w:space="0" w:color="auto"/>
              <w:left w:val="single" w:sz="4" w:space="0" w:color="auto"/>
            </w:tcBorders>
          </w:tcPr>
          <w:p w14:paraId="00D7FBA1" w14:textId="77777777" w:rsidR="00F85BE5" w:rsidRDefault="00F85BE5" w:rsidP="00F85BE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78DCFE17" w14:textId="4A36A27D" w:rsidR="00F85BE5" w:rsidRDefault="00F85BE5" w:rsidP="00F85BE5">
            <w:pPr>
              <w:pStyle w:val="CRCoverPage"/>
              <w:spacing w:after="0"/>
              <w:ind w:left="100"/>
              <w:rPr>
                <w:noProof/>
              </w:rPr>
            </w:pPr>
            <w:r>
              <w:rPr>
                <w:lang w:eastAsia="ko-KR"/>
              </w:rPr>
              <w:t>6.1A.3.2</w:t>
            </w:r>
          </w:p>
        </w:tc>
      </w:tr>
      <w:tr w:rsidR="00F85BE5" w14:paraId="51208991" w14:textId="77777777" w:rsidTr="0021450F">
        <w:tc>
          <w:tcPr>
            <w:tcW w:w="2694" w:type="dxa"/>
            <w:gridSpan w:val="2"/>
            <w:tcBorders>
              <w:left w:val="single" w:sz="4" w:space="0" w:color="auto"/>
            </w:tcBorders>
          </w:tcPr>
          <w:p w14:paraId="6FF46487" w14:textId="77777777" w:rsidR="00F85BE5" w:rsidRDefault="00F85BE5" w:rsidP="00F85BE5">
            <w:pPr>
              <w:pStyle w:val="CRCoverPage"/>
              <w:spacing w:after="0"/>
              <w:rPr>
                <w:b/>
                <w:i/>
                <w:noProof/>
                <w:sz w:val="8"/>
                <w:szCs w:val="8"/>
              </w:rPr>
            </w:pPr>
          </w:p>
        </w:tc>
        <w:tc>
          <w:tcPr>
            <w:tcW w:w="6946" w:type="dxa"/>
            <w:gridSpan w:val="16"/>
            <w:tcBorders>
              <w:right w:val="single" w:sz="4" w:space="0" w:color="auto"/>
            </w:tcBorders>
          </w:tcPr>
          <w:p w14:paraId="0DC17134" w14:textId="77777777" w:rsidR="00F85BE5" w:rsidRDefault="00F85BE5" w:rsidP="00F85BE5">
            <w:pPr>
              <w:pStyle w:val="CRCoverPage"/>
              <w:spacing w:after="0"/>
              <w:rPr>
                <w:noProof/>
                <w:sz w:val="8"/>
                <w:szCs w:val="8"/>
              </w:rPr>
            </w:pPr>
          </w:p>
        </w:tc>
      </w:tr>
      <w:tr w:rsidR="00F85BE5" w14:paraId="4F2100B8" w14:textId="77777777" w:rsidTr="0021450F">
        <w:tc>
          <w:tcPr>
            <w:tcW w:w="2694" w:type="dxa"/>
            <w:gridSpan w:val="2"/>
            <w:tcBorders>
              <w:left w:val="single" w:sz="4" w:space="0" w:color="auto"/>
            </w:tcBorders>
          </w:tcPr>
          <w:p w14:paraId="684A69EC" w14:textId="77777777" w:rsidR="00F85BE5" w:rsidRDefault="00F85BE5" w:rsidP="00F85BE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9CE724E" w14:textId="77777777" w:rsidR="00F85BE5" w:rsidRDefault="00F85BE5" w:rsidP="00F85B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3DF92" w14:textId="77777777" w:rsidR="00F85BE5" w:rsidRDefault="00F85BE5" w:rsidP="00F85BE5">
            <w:pPr>
              <w:pStyle w:val="CRCoverPage"/>
              <w:spacing w:after="0"/>
              <w:jc w:val="center"/>
              <w:rPr>
                <w:b/>
                <w:caps/>
                <w:noProof/>
              </w:rPr>
            </w:pPr>
            <w:r>
              <w:rPr>
                <w:b/>
                <w:caps/>
                <w:noProof/>
              </w:rPr>
              <w:t>N</w:t>
            </w:r>
          </w:p>
        </w:tc>
        <w:tc>
          <w:tcPr>
            <w:tcW w:w="2977" w:type="dxa"/>
            <w:gridSpan w:val="7"/>
          </w:tcPr>
          <w:p w14:paraId="3FA4B796" w14:textId="77777777" w:rsidR="00F85BE5" w:rsidRDefault="00F85BE5" w:rsidP="00F85BE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D23BD46" w14:textId="77777777" w:rsidR="00F85BE5" w:rsidRDefault="00F85BE5" w:rsidP="00F85BE5">
            <w:pPr>
              <w:pStyle w:val="CRCoverPage"/>
              <w:spacing w:after="0"/>
              <w:ind w:left="99"/>
              <w:rPr>
                <w:noProof/>
              </w:rPr>
            </w:pPr>
          </w:p>
        </w:tc>
      </w:tr>
      <w:tr w:rsidR="00F85BE5" w14:paraId="152673B2" w14:textId="77777777" w:rsidTr="0021450F">
        <w:tc>
          <w:tcPr>
            <w:tcW w:w="2694" w:type="dxa"/>
            <w:gridSpan w:val="2"/>
            <w:tcBorders>
              <w:left w:val="single" w:sz="4" w:space="0" w:color="auto"/>
            </w:tcBorders>
          </w:tcPr>
          <w:p w14:paraId="402567F6" w14:textId="77777777" w:rsidR="00F85BE5" w:rsidRDefault="00F85BE5" w:rsidP="00F85BE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122F64"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062A" w14:textId="5E7F9E78" w:rsidR="00F85BE5" w:rsidRDefault="00F85BE5" w:rsidP="00F85BE5">
            <w:pPr>
              <w:pStyle w:val="CRCoverPage"/>
              <w:spacing w:after="0"/>
              <w:jc w:val="center"/>
              <w:rPr>
                <w:b/>
                <w:caps/>
                <w:noProof/>
              </w:rPr>
            </w:pPr>
            <w:r>
              <w:rPr>
                <w:b/>
                <w:caps/>
                <w:noProof/>
              </w:rPr>
              <w:t>X</w:t>
            </w:r>
          </w:p>
        </w:tc>
        <w:tc>
          <w:tcPr>
            <w:tcW w:w="2977" w:type="dxa"/>
            <w:gridSpan w:val="7"/>
          </w:tcPr>
          <w:p w14:paraId="4C465665" w14:textId="77777777" w:rsidR="00F85BE5" w:rsidRDefault="00F85BE5" w:rsidP="00F85BE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16D3210" w14:textId="77777777" w:rsidR="00F85BE5" w:rsidRDefault="00F85BE5" w:rsidP="00F85BE5">
            <w:pPr>
              <w:pStyle w:val="CRCoverPage"/>
              <w:spacing w:after="0"/>
              <w:ind w:left="99"/>
              <w:rPr>
                <w:noProof/>
              </w:rPr>
            </w:pPr>
            <w:r>
              <w:rPr>
                <w:noProof/>
              </w:rPr>
              <w:t xml:space="preserve">TS/TR ... CR ... </w:t>
            </w:r>
          </w:p>
        </w:tc>
      </w:tr>
      <w:tr w:rsidR="00F85BE5" w14:paraId="5A56EE75" w14:textId="77777777" w:rsidTr="0021450F">
        <w:tc>
          <w:tcPr>
            <w:tcW w:w="2694" w:type="dxa"/>
            <w:gridSpan w:val="2"/>
            <w:tcBorders>
              <w:left w:val="single" w:sz="4" w:space="0" w:color="auto"/>
            </w:tcBorders>
          </w:tcPr>
          <w:p w14:paraId="7F312C02" w14:textId="77777777" w:rsidR="00F85BE5" w:rsidRDefault="00F85BE5" w:rsidP="00F85BE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C723959"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BF1B" w14:textId="60EF43C0" w:rsidR="00F85BE5" w:rsidRDefault="00F85BE5" w:rsidP="00F85BE5">
            <w:pPr>
              <w:pStyle w:val="CRCoverPage"/>
              <w:spacing w:after="0"/>
              <w:jc w:val="center"/>
              <w:rPr>
                <w:b/>
                <w:caps/>
                <w:noProof/>
              </w:rPr>
            </w:pPr>
            <w:r>
              <w:rPr>
                <w:b/>
                <w:caps/>
                <w:noProof/>
              </w:rPr>
              <w:t>X</w:t>
            </w:r>
          </w:p>
        </w:tc>
        <w:tc>
          <w:tcPr>
            <w:tcW w:w="2977" w:type="dxa"/>
            <w:gridSpan w:val="7"/>
          </w:tcPr>
          <w:p w14:paraId="01C65C5C" w14:textId="77777777" w:rsidR="00F85BE5" w:rsidRDefault="00F85BE5" w:rsidP="00F85BE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1D1D7F7" w14:textId="77777777" w:rsidR="00F85BE5" w:rsidRDefault="00F85BE5" w:rsidP="00F85BE5">
            <w:pPr>
              <w:pStyle w:val="CRCoverPage"/>
              <w:spacing w:after="0"/>
              <w:ind w:left="99"/>
              <w:rPr>
                <w:noProof/>
              </w:rPr>
            </w:pPr>
            <w:r>
              <w:rPr>
                <w:noProof/>
              </w:rPr>
              <w:t xml:space="preserve">TS/TR ... CR ... </w:t>
            </w:r>
          </w:p>
        </w:tc>
      </w:tr>
      <w:tr w:rsidR="00F85BE5" w14:paraId="0ED2D5EF" w14:textId="77777777" w:rsidTr="0021450F">
        <w:tc>
          <w:tcPr>
            <w:tcW w:w="2694" w:type="dxa"/>
            <w:gridSpan w:val="2"/>
            <w:tcBorders>
              <w:left w:val="single" w:sz="4" w:space="0" w:color="auto"/>
            </w:tcBorders>
          </w:tcPr>
          <w:p w14:paraId="5406D32C" w14:textId="77777777" w:rsidR="00F85BE5" w:rsidRDefault="00F85BE5" w:rsidP="00F85BE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4E02291" w14:textId="77777777" w:rsidR="00F85BE5" w:rsidRDefault="00F85BE5" w:rsidP="00F85B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D783" w14:textId="5606F4A4" w:rsidR="00F85BE5" w:rsidRDefault="00F85BE5" w:rsidP="00F85BE5">
            <w:pPr>
              <w:pStyle w:val="CRCoverPage"/>
              <w:spacing w:after="0"/>
              <w:jc w:val="center"/>
              <w:rPr>
                <w:b/>
                <w:caps/>
                <w:noProof/>
              </w:rPr>
            </w:pPr>
            <w:r>
              <w:rPr>
                <w:b/>
                <w:caps/>
                <w:noProof/>
              </w:rPr>
              <w:t>X</w:t>
            </w:r>
          </w:p>
        </w:tc>
        <w:tc>
          <w:tcPr>
            <w:tcW w:w="2977" w:type="dxa"/>
            <w:gridSpan w:val="7"/>
          </w:tcPr>
          <w:p w14:paraId="604A9754" w14:textId="77777777" w:rsidR="00F85BE5" w:rsidRDefault="00F85BE5" w:rsidP="00F85BE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89C4A15" w14:textId="77777777" w:rsidR="00F85BE5" w:rsidRDefault="00F85BE5" w:rsidP="00F85BE5">
            <w:pPr>
              <w:pStyle w:val="CRCoverPage"/>
              <w:spacing w:after="0"/>
              <w:ind w:left="99"/>
              <w:rPr>
                <w:noProof/>
              </w:rPr>
            </w:pPr>
            <w:r>
              <w:rPr>
                <w:noProof/>
              </w:rPr>
              <w:t xml:space="preserve">TS/TR ... CR ... </w:t>
            </w:r>
          </w:p>
        </w:tc>
      </w:tr>
      <w:tr w:rsidR="00F85BE5" w14:paraId="5A7123B7" w14:textId="77777777" w:rsidTr="0021450F">
        <w:tc>
          <w:tcPr>
            <w:tcW w:w="2694" w:type="dxa"/>
            <w:gridSpan w:val="2"/>
            <w:tcBorders>
              <w:left w:val="single" w:sz="4" w:space="0" w:color="auto"/>
            </w:tcBorders>
          </w:tcPr>
          <w:p w14:paraId="4965DE2E" w14:textId="77777777" w:rsidR="00F85BE5" w:rsidRDefault="00F85BE5" w:rsidP="00F85BE5">
            <w:pPr>
              <w:pStyle w:val="CRCoverPage"/>
              <w:spacing w:after="0"/>
              <w:rPr>
                <w:b/>
                <w:i/>
                <w:noProof/>
              </w:rPr>
            </w:pPr>
          </w:p>
        </w:tc>
        <w:tc>
          <w:tcPr>
            <w:tcW w:w="6946" w:type="dxa"/>
            <w:gridSpan w:val="16"/>
            <w:tcBorders>
              <w:right w:val="single" w:sz="4" w:space="0" w:color="auto"/>
            </w:tcBorders>
          </w:tcPr>
          <w:p w14:paraId="640978EE" w14:textId="77777777" w:rsidR="00F85BE5" w:rsidRDefault="00F85BE5" w:rsidP="00F85BE5">
            <w:pPr>
              <w:pStyle w:val="CRCoverPage"/>
              <w:spacing w:after="0"/>
              <w:rPr>
                <w:noProof/>
              </w:rPr>
            </w:pPr>
          </w:p>
        </w:tc>
      </w:tr>
      <w:tr w:rsidR="00F85BE5" w14:paraId="2E78F52E" w14:textId="77777777" w:rsidTr="0021450F">
        <w:tc>
          <w:tcPr>
            <w:tcW w:w="2694" w:type="dxa"/>
            <w:gridSpan w:val="2"/>
            <w:tcBorders>
              <w:left w:val="single" w:sz="4" w:space="0" w:color="auto"/>
              <w:bottom w:val="single" w:sz="4" w:space="0" w:color="auto"/>
            </w:tcBorders>
          </w:tcPr>
          <w:p w14:paraId="41741AD7" w14:textId="77777777" w:rsidR="00F85BE5" w:rsidRDefault="00F85BE5" w:rsidP="00F85BE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E369182" w14:textId="77777777" w:rsidR="00F85BE5" w:rsidRDefault="00F85BE5" w:rsidP="00F85BE5">
            <w:pPr>
              <w:pStyle w:val="CRCoverPage"/>
              <w:spacing w:after="0"/>
              <w:ind w:left="100"/>
              <w:rPr>
                <w:noProof/>
              </w:rPr>
            </w:pPr>
          </w:p>
        </w:tc>
      </w:tr>
      <w:tr w:rsidR="00F85BE5" w:rsidRPr="008863B9" w14:paraId="10E4AB22" w14:textId="77777777" w:rsidTr="0021450F">
        <w:tc>
          <w:tcPr>
            <w:tcW w:w="2694" w:type="dxa"/>
            <w:gridSpan w:val="2"/>
            <w:tcBorders>
              <w:top w:val="single" w:sz="4" w:space="0" w:color="auto"/>
              <w:bottom w:val="single" w:sz="4" w:space="0" w:color="auto"/>
            </w:tcBorders>
          </w:tcPr>
          <w:p w14:paraId="7162AE17" w14:textId="77777777" w:rsidR="00F85BE5" w:rsidRPr="008A7CF6" w:rsidRDefault="00F85BE5" w:rsidP="00F85BE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1BD9406" w14:textId="77777777" w:rsidR="00F85BE5" w:rsidRPr="008A7CF6" w:rsidRDefault="00F85BE5" w:rsidP="00F85BE5">
            <w:pPr>
              <w:pStyle w:val="CRCoverPage"/>
              <w:spacing w:after="0"/>
              <w:ind w:left="100"/>
              <w:rPr>
                <w:noProof/>
                <w:sz w:val="8"/>
                <w:szCs w:val="8"/>
              </w:rPr>
            </w:pPr>
          </w:p>
        </w:tc>
      </w:tr>
      <w:tr w:rsidR="00F85BE5" w14:paraId="65C8AB6E" w14:textId="77777777" w:rsidTr="0021450F">
        <w:tc>
          <w:tcPr>
            <w:tcW w:w="2694" w:type="dxa"/>
            <w:gridSpan w:val="2"/>
            <w:tcBorders>
              <w:top w:val="single" w:sz="4" w:space="0" w:color="auto"/>
              <w:left w:val="single" w:sz="4" w:space="0" w:color="auto"/>
              <w:bottom w:val="single" w:sz="4" w:space="0" w:color="auto"/>
            </w:tcBorders>
          </w:tcPr>
          <w:p w14:paraId="2F86020E" w14:textId="77777777" w:rsidR="00F85BE5" w:rsidRPr="008A7CF6" w:rsidRDefault="00F85BE5" w:rsidP="00F85BE5">
            <w:pPr>
              <w:pStyle w:val="CRCoverPage"/>
              <w:tabs>
                <w:tab w:val="right" w:pos="2184"/>
              </w:tabs>
              <w:spacing w:after="0"/>
              <w:rPr>
                <w:b/>
                <w:i/>
                <w:noProof/>
              </w:rPr>
            </w:pPr>
            <w:r w:rsidRPr="008A7CF6">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309B099" w14:textId="75D73AD8" w:rsidR="00F85BE5" w:rsidRPr="008A7CF6" w:rsidRDefault="00F85BE5" w:rsidP="00F85BE5">
            <w:pPr>
              <w:pStyle w:val="CRCoverPage"/>
              <w:spacing w:after="0"/>
              <w:ind w:left="100"/>
              <w:rPr>
                <w:noProof/>
              </w:rPr>
            </w:pPr>
            <w:r w:rsidRPr="008A7CF6">
              <w:rPr>
                <w:noProof/>
              </w:rPr>
              <w:t xml:space="preserve">Revision 2 adds solves an EN by adding the option for the aggregator NWDAF to query UDM for discoverying an NWDAF serving the UE </w:t>
            </w:r>
          </w:p>
        </w:tc>
      </w:tr>
    </w:tbl>
    <w:p w14:paraId="445ACE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14:paraId="5BB23770" w14:textId="77777777" w:rsidTr="78465130">
        <w:tc>
          <w:tcPr>
            <w:tcW w:w="9640" w:type="dxa"/>
          </w:tcPr>
          <w:p w14:paraId="6ABC7A71" w14:textId="77777777" w:rsidR="001E41F3" w:rsidRDefault="001E41F3">
            <w:pPr>
              <w:pStyle w:val="CRCoverPage"/>
              <w:spacing w:after="0"/>
              <w:rPr>
                <w:noProof/>
                <w:sz w:val="8"/>
                <w:szCs w:val="8"/>
              </w:rPr>
            </w:pPr>
          </w:p>
        </w:tc>
      </w:tr>
    </w:tbl>
    <w:p w14:paraId="2BA9022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DC3A8E6" w14:textId="77777777" w:rsidR="001E41F3" w:rsidRDefault="001E41F3">
      <w:pPr>
        <w:rPr>
          <w:noProof/>
          <w:lang w:eastAsia="zh-CN"/>
        </w:rPr>
      </w:pPr>
    </w:p>
    <w:p w14:paraId="26332B2A"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36C182B" w14:textId="77777777" w:rsidR="00E974FD" w:rsidRDefault="00E974FD" w:rsidP="00E974FD">
      <w:pPr>
        <w:pStyle w:val="Heading4"/>
        <w:rPr>
          <w:lang w:eastAsia="ko-KR"/>
        </w:rPr>
      </w:pPr>
      <w:bookmarkStart w:id="2" w:name="_Toc20204647"/>
      <w:bookmarkStart w:id="3" w:name="_Toc27895354"/>
      <w:bookmarkStart w:id="4" w:name="_Toc36192457"/>
      <w:bookmarkEnd w:id="1"/>
      <w:r>
        <w:rPr>
          <w:lang w:eastAsia="ko-KR"/>
        </w:rPr>
        <w:t>6.1A.3.2</w:t>
      </w:r>
      <w:r>
        <w:rPr>
          <w:lang w:eastAsia="ko-KR"/>
        </w:rPr>
        <w:tab/>
        <w:t>Procedure for Analytics Aggregation without Provision of Area of Interest</w:t>
      </w:r>
    </w:p>
    <w:p w14:paraId="34E7F6B9" w14:textId="2F99ECD4" w:rsidR="00E974FD" w:rsidRDefault="00E974FD" w:rsidP="00E974FD">
      <w:pPr>
        <w:rPr>
          <w:lang w:eastAsia="ko-KR"/>
        </w:rPr>
      </w:pPr>
      <w:r>
        <w:rPr>
          <w:lang w:eastAsia="ko-KR"/>
        </w:rPr>
        <w:t>The procedure depicted in figure</w:t>
      </w:r>
      <w:ins w:id="5" w:author="Nokia-r5" w:date="2021-05-22T00:02:00Z">
        <w:r w:rsidR="00B953C7">
          <w:rPr>
            <w:lang w:eastAsia="ko-KR"/>
          </w:rPr>
          <w:t> </w:t>
        </w:r>
      </w:ins>
      <w:del w:id="6" w:author="Nokia-r5" w:date="2021-05-22T00:02:00Z">
        <w:r w:rsidDel="00B953C7">
          <w:rPr>
            <w:lang w:eastAsia="ko-KR"/>
          </w:rPr>
          <w:delText xml:space="preserve"> </w:delText>
        </w:r>
      </w:del>
      <w:r>
        <w:rPr>
          <w:lang w:eastAsia="ko-KR"/>
        </w:rPr>
        <w:t>6.1A.3.2-1 is used to address cases where an NWDAF service consumer requests Analytics ID(s) without providing an Area of Interest, but requires multiple NWDAFs to collectively serve the request.</w:t>
      </w:r>
    </w:p>
    <w:p w14:paraId="184208A5" w14:textId="34FB155D" w:rsidR="00E974FD" w:rsidRDefault="00E974FD" w:rsidP="00E974FD">
      <w:pPr>
        <w:pStyle w:val="TH"/>
        <w:rPr>
          <w:ins w:id="7" w:author="Hucheng-r" w:date="2021-05-21T15:55:00Z"/>
          <w:lang w:eastAsia="zh-CN"/>
        </w:rPr>
      </w:pPr>
      <w:del w:id="8" w:author="Miguel Garcia A r04" w:date="2021-05-21T11:10:00Z">
        <w:r w:rsidDel="008918D7">
          <w:object w:dxaOrig="14190" w:dyaOrig="8415" w14:anchorId="0ECAC1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84.25pt" o:ole="">
              <v:imagedata r:id="rId17" o:title=""/>
            </v:shape>
            <o:OLEObject Type="Embed" ProgID="Visio.Drawing.11" ShapeID="_x0000_i1025" DrawAspect="Content" ObjectID="_1684031338" r:id="rId18"/>
          </w:object>
        </w:r>
      </w:del>
      <w:del w:id="9" w:author="Hucheng-r" w:date="2021-05-21T15:55:00Z">
        <w:r w:rsidDel="00F008E1">
          <w:fldChar w:fldCharType="begin"/>
        </w:r>
        <w:r w:rsidDel="00F008E1">
          <w:fldChar w:fldCharType="end"/>
        </w:r>
      </w:del>
    </w:p>
    <w:p w14:paraId="3C76D00C" w14:textId="48BCC519" w:rsidR="00F008E1" w:rsidRDefault="00F008E1" w:rsidP="00E974FD">
      <w:pPr>
        <w:pStyle w:val="TH"/>
        <w:rPr>
          <w:ins w:id="10" w:author="Miguel Garcia A r04" w:date="2021-05-21T11:11:00Z"/>
        </w:rPr>
      </w:pPr>
    </w:p>
    <w:p w14:paraId="78D43A8F" w14:textId="3FB7C252" w:rsidR="00746513" w:rsidRDefault="0005467D" w:rsidP="00E974FD">
      <w:pPr>
        <w:pStyle w:val="TH"/>
        <w:rPr>
          <w:lang w:eastAsia="zh-CN"/>
        </w:rPr>
      </w:pPr>
      <w:ins w:id="11" w:author="Miguel Garcia A r04" w:date="2021-05-21T11:11:00Z">
        <w:r>
          <w:object w:dxaOrig="13501" w:dyaOrig="9001" w14:anchorId="00D76854">
            <v:shape id="_x0000_i1026" type="#_x0000_t75" style="width:456pt;height:302.25pt" o:ole="">
              <v:imagedata r:id="rId19" o:title="" cropbottom="405f"/>
            </v:shape>
            <o:OLEObject Type="Embed" ProgID="Visio.Drawing.11" ShapeID="_x0000_i1026" DrawAspect="Content" ObjectID="_1684031339" r:id="rId20"/>
          </w:object>
        </w:r>
      </w:ins>
    </w:p>
    <w:p w14:paraId="52D5111C" w14:textId="77777777" w:rsidR="00E974FD" w:rsidRDefault="00E974FD" w:rsidP="00E974FD">
      <w:pPr>
        <w:pStyle w:val="TF"/>
        <w:rPr>
          <w:lang w:eastAsia="ko-KR"/>
        </w:rPr>
      </w:pPr>
      <w:r>
        <w:rPr>
          <w:lang w:eastAsia="ko-KR"/>
        </w:rPr>
        <w:t>Figure 6.1A.3.2-1: Procedure for analytics aggregation without provision of Area of Interest</w:t>
      </w:r>
    </w:p>
    <w:p w14:paraId="52FE3A6F" w14:textId="77777777" w:rsidR="00E974FD" w:rsidRDefault="00E974FD" w:rsidP="00E974FD">
      <w:pPr>
        <w:pStyle w:val="B1"/>
        <w:rPr>
          <w:lang w:eastAsia="ko-KR"/>
        </w:rPr>
      </w:pPr>
      <w:r>
        <w:rPr>
          <w:lang w:eastAsia="ko-KR"/>
        </w:rPr>
        <w:t>1.</w:t>
      </w:r>
      <w:r>
        <w:rPr>
          <w:lang w:eastAsia="ko-KR"/>
        </w:rPr>
        <w:tab/>
        <w:t>This step is a NWDAF discovery procedure without providing any area of interest. NRF may return multiple NWDAF candidates matching the requested capabilities and supported Analytics ID(s).</w:t>
      </w:r>
    </w:p>
    <w:p w14:paraId="7E14974D" w14:textId="584EEE1D" w:rsidR="00E974FD" w:rsidRDefault="00E974FD" w:rsidP="00E974FD">
      <w:pPr>
        <w:pStyle w:val="B1"/>
        <w:rPr>
          <w:lang w:eastAsia="ko-KR"/>
        </w:rPr>
      </w:pPr>
      <w:r>
        <w:rPr>
          <w:lang w:eastAsia="ko-KR"/>
        </w:rPr>
        <w:tab/>
        <w:t xml:space="preserve">Depending on the requested Analytics ID, the NWDAF service consumer, e.g. based on internal logic, can be able to determine which NWDAF should be selected for providing the required data analytics. If not, the </w:t>
      </w:r>
      <w:r>
        <w:rPr>
          <w:lang w:eastAsia="ko-KR"/>
        </w:rPr>
        <w:lastRenderedPageBreak/>
        <w:t>NWDAF service consumer should select a NWDAF with large serving area from the candidate NWDAFs which supports analytics aggregation, e.g. NWDAF</w:t>
      </w:r>
      <w:ins w:id="12" w:author="Nokia-r5" w:date="2021-05-22T00:02:00Z">
        <w:r w:rsidR="00B953C7">
          <w:rPr>
            <w:lang w:eastAsia="ko-KR"/>
          </w:rPr>
          <w:t> </w:t>
        </w:r>
      </w:ins>
      <w:del w:id="13" w:author="Nokia-r5" w:date="2021-05-22T00:02:00Z">
        <w:r w:rsidDel="00B953C7">
          <w:rPr>
            <w:lang w:eastAsia="ko-KR"/>
          </w:rPr>
          <w:delText xml:space="preserve"> </w:delText>
        </w:r>
      </w:del>
      <w:r>
        <w:rPr>
          <w:lang w:eastAsia="ko-KR"/>
        </w:rPr>
        <w:t>1.</w:t>
      </w:r>
    </w:p>
    <w:p w14:paraId="76FD6326" w14:textId="11161C49" w:rsidR="00E974FD" w:rsidRDefault="00E974FD" w:rsidP="00E974FD">
      <w:pPr>
        <w:pStyle w:val="B1"/>
        <w:rPr>
          <w:lang w:eastAsia="ko-KR"/>
        </w:rPr>
      </w:pPr>
      <w:r>
        <w:rPr>
          <w:lang w:eastAsia="ko-KR"/>
        </w:rPr>
        <w:t>2.</w:t>
      </w:r>
      <w:r>
        <w:rPr>
          <w:lang w:eastAsia="ko-KR"/>
        </w:rPr>
        <w:tab/>
        <w:t>NWDAF service consumer sends Analytics information or analytics subscription request to the aggregator NWDAF, i.e. NWDAF</w:t>
      </w:r>
      <w:ins w:id="14" w:author="Nokia-r5" w:date="2021-05-21T23:53:00Z">
        <w:r w:rsidR="00963C83">
          <w:rPr>
            <w:lang w:eastAsia="ko-KR"/>
          </w:rPr>
          <w:t> </w:t>
        </w:r>
      </w:ins>
      <w:del w:id="15" w:author="Nokia-r5" w:date="2021-05-21T23:53:00Z">
        <w:r w:rsidDel="00963C83">
          <w:rPr>
            <w:lang w:eastAsia="ko-KR"/>
          </w:rPr>
          <w:delText xml:space="preserve"> </w:delText>
        </w:r>
      </w:del>
      <w:r>
        <w:rPr>
          <w:lang w:eastAsia="ko-KR"/>
        </w:rPr>
        <w:t>1 in the Figure</w:t>
      </w:r>
      <w:ins w:id="16" w:author="Nokia-r5" w:date="2021-05-21T23:53:00Z">
        <w:r w:rsidR="00963C83">
          <w:rPr>
            <w:lang w:eastAsia="ko-KR"/>
          </w:rPr>
          <w:t> </w:t>
        </w:r>
      </w:ins>
      <w:del w:id="17" w:author="Nokia-r5" w:date="2021-05-21T23:53:00Z">
        <w:r w:rsidDel="00963C83">
          <w:rPr>
            <w:lang w:eastAsia="ko-KR"/>
          </w:rPr>
          <w:delText xml:space="preserve"> </w:delText>
        </w:r>
      </w:del>
      <w:r>
        <w:rPr>
          <w:lang w:eastAsia="ko-KR"/>
        </w:rPr>
        <w:t>6.1A.3.2-1. In the request, NWDAF service consumer provides the requested Analytics ID(s), e.g. Analytics ID 1.</w:t>
      </w:r>
    </w:p>
    <w:p w14:paraId="71D1A482" w14:textId="6711C405" w:rsidR="00E974FD" w:rsidRPr="002633F2" w:rsidRDefault="00E974FD" w:rsidP="00E974FD">
      <w:pPr>
        <w:pStyle w:val="B1"/>
        <w:rPr>
          <w:lang w:eastAsia="ko-KR"/>
        </w:rPr>
      </w:pPr>
      <w:r>
        <w:rPr>
          <w:lang w:eastAsia="ko-KR"/>
        </w:rPr>
        <w:tab/>
        <w:t>Once receiving the request, the Aggregator NWDAF 1 may decide to subscribe data analytics from other NWDAF instances which can provide the requested data analytics. Based on the analytics ID, there are two cases for the Aggregator NWDAF</w:t>
      </w:r>
      <w:ins w:id="18" w:author="Nokia-r5" w:date="2021-05-22T00:02:00Z">
        <w:r w:rsidR="00B953C7">
          <w:rPr>
            <w:lang w:eastAsia="ko-KR"/>
          </w:rPr>
          <w:t> </w:t>
        </w:r>
      </w:ins>
      <w:del w:id="19" w:author="Nokia-r5" w:date="2021-05-22T00:02:00Z">
        <w:r w:rsidDel="00B953C7">
          <w:rPr>
            <w:lang w:eastAsia="ko-KR"/>
          </w:rPr>
          <w:delText xml:space="preserve"> </w:delText>
        </w:r>
      </w:del>
      <w:r>
        <w:rPr>
          <w:lang w:eastAsia="ko-KR"/>
        </w:rPr>
        <w:t>1 to subscribe data analytics from other NW</w:t>
      </w:r>
      <w:r w:rsidRPr="002633F2">
        <w:rPr>
          <w:lang w:eastAsia="ko-KR"/>
        </w:rPr>
        <w:t>DAF instances:</w:t>
      </w:r>
    </w:p>
    <w:p w14:paraId="45B5ED7A" w14:textId="04E249B9" w:rsidR="00E974FD" w:rsidRPr="002633F2" w:rsidRDefault="00E974FD" w:rsidP="00E974FD">
      <w:pPr>
        <w:pStyle w:val="B1"/>
        <w:rPr>
          <w:ins w:id="20" w:author="Hucheng-r" w:date="2021-05-21T14:52:00Z"/>
          <w:lang w:eastAsia="zh-CN"/>
        </w:rPr>
      </w:pPr>
      <w:r w:rsidRPr="002633F2">
        <w:rPr>
          <w:lang w:eastAsia="ko-KR"/>
        </w:rPr>
        <w:t>3a.</w:t>
      </w:r>
      <w:r w:rsidRPr="002633F2">
        <w:rPr>
          <w:lang w:eastAsia="ko-KR"/>
        </w:rPr>
        <w:tab/>
        <w:t>If the data analytics requires UE location information, e.g. for the analytics ID</w:t>
      </w:r>
      <w:ins w:id="21" w:author="Nokia-r5" w:date="2021-05-21T23:53:00Z">
        <w:r w:rsidR="00963C83" w:rsidRPr="002633F2">
          <w:rPr>
            <w:lang w:eastAsia="ko-KR"/>
          </w:rPr>
          <w:t>s</w:t>
        </w:r>
      </w:ins>
      <w:r w:rsidRPr="002633F2">
        <w:rPr>
          <w:lang w:eastAsia="ko-KR"/>
        </w:rPr>
        <w:t xml:space="preserve"> "UE Mobility", "Abnormal behaviour", or "User Data Congestion", the</w:t>
      </w:r>
      <w:ins w:id="22" w:author="Nokia-r5" w:date="2021-05-21T23:50:00Z">
        <w:r w:rsidR="00963C83" w:rsidRPr="002633F2">
          <w:rPr>
            <w:lang w:eastAsia="ko-KR"/>
          </w:rPr>
          <w:t>n</w:t>
        </w:r>
      </w:ins>
      <w:del w:id="23" w:author="Nokia-r5" w:date="2021-05-21T23:50:00Z">
        <w:r w:rsidRPr="002633F2" w:rsidDel="00963C83">
          <w:rPr>
            <w:lang w:eastAsia="ko-KR"/>
          </w:rPr>
          <w:delText xml:space="preserve"> Aggregator NWDAF 1</w:delText>
        </w:r>
      </w:del>
      <w:ins w:id="24" w:author="Hucheng-r" w:date="2021-05-21T14:52:00Z">
        <w:r w:rsidRPr="002633F2">
          <w:rPr>
            <w:lang w:eastAsia="zh-CN"/>
          </w:rPr>
          <w:t>:</w:t>
        </w:r>
      </w:ins>
    </w:p>
    <w:p w14:paraId="7460B880" w14:textId="547D231C" w:rsidR="00E974FD" w:rsidRPr="002633F2" w:rsidRDefault="00E974FD">
      <w:pPr>
        <w:pStyle w:val="B2"/>
        <w:rPr>
          <w:ins w:id="25" w:author="Hucheng-r" w:date="2021-05-21T14:52:00Z"/>
          <w:lang w:eastAsia="zh-CN"/>
        </w:rPr>
        <w:pPrChange w:id="26" w:author="Hucheng-r" w:date="2021-05-21T14:53:00Z">
          <w:pPr>
            <w:pStyle w:val="B1"/>
          </w:pPr>
        </w:pPrChange>
      </w:pPr>
      <w:ins w:id="27" w:author="Hucheng-r" w:date="2021-05-21T14:53:00Z">
        <w:r w:rsidRPr="002633F2">
          <w:rPr>
            <w:lang w:eastAsia="zh-CN"/>
          </w:rPr>
          <w:t>-</w:t>
        </w:r>
        <w:r w:rsidRPr="002633F2">
          <w:rPr>
            <w:lang w:eastAsia="zh-CN"/>
          </w:rPr>
          <w:tab/>
        </w:r>
      </w:ins>
      <w:ins w:id="28" w:author="Miguel Garcia A r04" w:date="2021-05-21T11:14:00Z">
        <w:r w:rsidR="00D6026B" w:rsidRPr="002633F2">
          <w:rPr>
            <w:lang w:eastAsia="zh-CN"/>
          </w:rPr>
          <w:t xml:space="preserve">3a-1: </w:t>
        </w:r>
      </w:ins>
      <w:ins w:id="29" w:author="Nokia-r5" w:date="2021-05-21T23:46:00Z">
        <w:r w:rsidR="00963C83" w:rsidRPr="002633F2">
          <w:rPr>
            <w:lang w:eastAsia="zh-CN"/>
          </w:rPr>
          <w:t xml:space="preserve">(optional) </w:t>
        </w:r>
      </w:ins>
      <w:ins w:id="30" w:author="Nokia-r5" w:date="2021-05-21T23:50:00Z">
        <w:r w:rsidR="00963C83" w:rsidRPr="002633F2">
          <w:rPr>
            <w:lang w:eastAsia="zh-CN"/>
          </w:rPr>
          <w:t>The Ag</w:t>
        </w:r>
      </w:ins>
      <w:ins w:id="31" w:author="Nokia-r5" w:date="2021-05-21T23:51:00Z">
        <w:r w:rsidR="00963C83" w:rsidRPr="002633F2">
          <w:rPr>
            <w:lang w:eastAsia="zh-CN"/>
          </w:rPr>
          <w:t xml:space="preserve">gregator NWDAF 1 </w:t>
        </w:r>
      </w:ins>
      <w:ins w:id="32" w:author="Hucheng" w:date="2021-05-08T13:35:00Z">
        <w:r w:rsidRPr="002633F2">
          <w:rPr>
            <w:lang w:eastAsia="zh-CN"/>
          </w:rPr>
          <w:t>quer</w:t>
        </w:r>
      </w:ins>
      <w:ins w:id="33" w:author="Nokia-r5" w:date="2021-05-21T23:47:00Z">
        <w:r w:rsidR="00963C83" w:rsidRPr="002633F2">
          <w:rPr>
            <w:lang w:eastAsia="zh-CN"/>
          </w:rPr>
          <w:t>ies</w:t>
        </w:r>
      </w:ins>
      <w:ins w:id="34" w:author="Hucheng" w:date="2021-05-08T13:35:00Z">
        <w:r w:rsidRPr="002633F2">
          <w:rPr>
            <w:lang w:eastAsia="zh-CN"/>
          </w:rPr>
          <w:t xml:space="preserve"> UDM to discover the NWDAF serving the UE</w:t>
        </w:r>
      </w:ins>
      <w:ins w:id="35" w:author="Miguel Garcia A r04" w:date="2021-05-21T11:16:00Z">
        <w:r w:rsidR="00902A83" w:rsidRPr="002633F2">
          <w:rPr>
            <w:lang w:eastAsia="zh-CN"/>
          </w:rPr>
          <w:t>,</w:t>
        </w:r>
      </w:ins>
      <w:ins w:id="36" w:author="Hucheng" w:date="2021-05-08T13:35:00Z">
        <w:r w:rsidRPr="002633F2">
          <w:rPr>
            <w:lang w:eastAsia="zh-CN"/>
          </w:rPr>
          <w:t xml:space="preserve"> </w:t>
        </w:r>
      </w:ins>
      <w:ins w:id="37" w:author="Hucheng-r" w:date="2021-05-21T14:54:00Z">
        <w:r w:rsidRPr="002633F2">
          <w:rPr>
            <w:lang w:eastAsia="zh-CN"/>
          </w:rPr>
          <w:t>if it</w:t>
        </w:r>
      </w:ins>
      <w:ins w:id="38" w:author="Miguel Garcia A r04" w:date="2021-05-21T17:09:00Z">
        <w:r w:rsidR="00D677CC" w:rsidRPr="002633F2">
          <w:rPr>
            <w:lang w:eastAsia="zh-CN"/>
          </w:rPr>
          <w:t xml:space="preserve"> is </w:t>
        </w:r>
      </w:ins>
      <w:ins w:id="39" w:author="Hucheng-r" w:date="2021-05-21T14:55:00Z">
        <w:r w:rsidRPr="002633F2">
          <w:rPr>
            <w:lang w:eastAsia="zh-CN"/>
          </w:rPr>
          <w:t>suppor</w:t>
        </w:r>
        <w:r w:rsidRPr="002633F2">
          <w:rPr>
            <w:rFonts w:hint="eastAsia"/>
            <w:lang w:eastAsia="zh-CN"/>
          </w:rPr>
          <w:t>t</w:t>
        </w:r>
      </w:ins>
      <w:ins w:id="40" w:author="Miguel Garcia A r04" w:date="2021-05-21T11:16:00Z">
        <w:r w:rsidR="00902A83" w:rsidRPr="002633F2">
          <w:rPr>
            <w:lang w:eastAsia="zh-CN"/>
          </w:rPr>
          <w:t>ed</w:t>
        </w:r>
      </w:ins>
      <w:ins w:id="41" w:author="Nokia-r5" w:date="2021-05-21T23:47:00Z">
        <w:r w:rsidR="00963C83" w:rsidRPr="002633F2">
          <w:rPr>
            <w:lang w:eastAsia="zh-CN"/>
          </w:rPr>
          <w:t>.</w:t>
        </w:r>
      </w:ins>
    </w:p>
    <w:p w14:paraId="12A10B3C" w14:textId="7832EB63" w:rsidR="00E974FD" w:rsidRPr="002633F2" w:rsidRDefault="00E974FD">
      <w:pPr>
        <w:pStyle w:val="B2"/>
        <w:rPr>
          <w:ins w:id="42" w:author="大唐" w:date="2021-04-14T10:00:00Z"/>
          <w:lang w:eastAsia="zh-CN"/>
        </w:rPr>
        <w:pPrChange w:id="43" w:author="Hucheng-r" w:date="2021-05-21T14:53:00Z">
          <w:pPr>
            <w:pStyle w:val="B1"/>
          </w:pPr>
        </w:pPrChange>
      </w:pPr>
      <w:ins w:id="44" w:author="Hucheng-r" w:date="2021-05-21T14:53:00Z">
        <w:r w:rsidRPr="002633F2">
          <w:rPr>
            <w:rFonts w:hint="eastAsia"/>
            <w:lang w:eastAsia="zh-CN"/>
          </w:rPr>
          <w:t>-</w:t>
        </w:r>
        <w:r w:rsidRPr="002633F2">
          <w:rPr>
            <w:rFonts w:hint="eastAsia"/>
            <w:lang w:eastAsia="zh-CN"/>
          </w:rPr>
          <w:tab/>
        </w:r>
      </w:ins>
      <w:ins w:id="45" w:author="Miguel Garcia A r04" w:date="2021-05-21T11:14:00Z">
        <w:r w:rsidR="00D6026B" w:rsidRPr="002633F2">
          <w:rPr>
            <w:lang w:eastAsia="zh-CN"/>
          </w:rPr>
          <w:t>3a</w:t>
        </w:r>
        <w:r w:rsidR="009552B1" w:rsidRPr="002633F2">
          <w:rPr>
            <w:lang w:eastAsia="zh-CN"/>
          </w:rPr>
          <w:t xml:space="preserve">-2: </w:t>
        </w:r>
      </w:ins>
      <w:ins w:id="46" w:author="Nokia-r5" w:date="2021-05-21T23:48:00Z">
        <w:r w:rsidR="00963C83" w:rsidRPr="002633F2">
          <w:rPr>
            <w:lang w:eastAsia="zh-CN"/>
          </w:rPr>
          <w:t xml:space="preserve">If </w:t>
        </w:r>
      </w:ins>
      <w:ins w:id="47" w:author="Nokia-r5" w:date="2021-05-21T23:49:00Z">
        <w:r w:rsidR="00963C83" w:rsidRPr="002633F2">
          <w:rPr>
            <w:lang w:eastAsia="zh-CN"/>
          </w:rPr>
          <w:t xml:space="preserve">step 3a-1 is not supported, </w:t>
        </w:r>
      </w:ins>
      <w:ins w:id="48" w:author="Nokia-r5" w:date="2021-05-21T23:50:00Z">
        <w:r w:rsidR="00963C83" w:rsidRPr="002633F2">
          <w:rPr>
            <w:lang w:eastAsia="zh-CN"/>
          </w:rPr>
          <w:t xml:space="preserve">was not executed, or </w:t>
        </w:r>
      </w:ins>
      <w:ins w:id="49" w:author="Nokia-r5" w:date="2021-05-21T23:49:00Z">
        <w:r w:rsidR="00963C83" w:rsidRPr="002633F2">
          <w:rPr>
            <w:lang w:eastAsia="zh-CN"/>
          </w:rPr>
          <w:t>did not return a suitable NWDAF serving the UE</w:t>
        </w:r>
      </w:ins>
      <w:ins w:id="50" w:author="Nokia-r5" w:date="2021-05-21T23:51:00Z">
        <w:r w:rsidR="00963C83" w:rsidRPr="002633F2">
          <w:rPr>
            <w:lang w:eastAsia="zh-CN"/>
          </w:rPr>
          <w:t>, the Aggregator NWDAF 1</w:t>
        </w:r>
      </w:ins>
      <w:ins w:id="51" w:author="Nokia-r5" w:date="2021-05-21T23:49:00Z">
        <w:r w:rsidR="00963C83" w:rsidRPr="002633F2">
          <w:rPr>
            <w:lang w:eastAsia="zh-CN"/>
          </w:rPr>
          <w:t xml:space="preserve"> </w:t>
        </w:r>
      </w:ins>
      <w:ins w:id="52" w:author="Miguel Garcia A r04" w:date="2021-05-21T11:23:00Z">
        <w:r w:rsidR="00840C97" w:rsidRPr="002633F2">
          <w:rPr>
            <w:lang w:eastAsia="zh-CN"/>
          </w:rPr>
          <w:t>determine</w:t>
        </w:r>
      </w:ins>
      <w:ins w:id="53" w:author="Nokia-r5" w:date="2021-05-21T23:51:00Z">
        <w:r w:rsidR="00963C83" w:rsidRPr="002633F2">
          <w:rPr>
            <w:lang w:eastAsia="zh-CN"/>
          </w:rPr>
          <w:t>s</w:t>
        </w:r>
      </w:ins>
      <w:ins w:id="54" w:author="Miguel Garcia A r04" w:date="2021-05-21T11:23:00Z">
        <w:r w:rsidR="00840C97" w:rsidRPr="002633F2">
          <w:rPr>
            <w:lang w:eastAsia="zh-CN"/>
          </w:rPr>
          <w:t xml:space="preserve"> the AMF serving the UE as specified in the clause</w:t>
        </w:r>
        <w:del w:id="55" w:author="Nokia-r5" w:date="2021-05-21T23:36:00Z">
          <w:r w:rsidR="00840C97" w:rsidRPr="002633F2" w:rsidDel="00741796">
            <w:rPr>
              <w:lang w:eastAsia="zh-CN"/>
            </w:rPr>
            <w:delText xml:space="preserve"> </w:delText>
          </w:r>
        </w:del>
      </w:ins>
      <w:ins w:id="56" w:author="Nokia-r5" w:date="2021-05-21T23:36:00Z">
        <w:r w:rsidR="00741796" w:rsidRPr="002633F2">
          <w:rPr>
            <w:lang w:eastAsia="zh-CN"/>
          </w:rPr>
          <w:t> </w:t>
        </w:r>
      </w:ins>
      <w:ins w:id="57" w:author="Miguel Garcia A r04" w:date="2021-05-21T11:23:00Z">
        <w:r w:rsidR="00840C97" w:rsidRPr="002633F2">
          <w:rPr>
            <w:lang w:eastAsia="zh-CN"/>
          </w:rPr>
          <w:t>6.2.2.1, then request</w:t>
        </w:r>
      </w:ins>
      <w:ins w:id="58" w:author="Nokia-r5" w:date="2021-05-21T23:51:00Z">
        <w:r w:rsidR="00963C83" w:rsidRPr="002633F2">
          <w:rPr>
            <w:lang w:eastAsia="zh-CN"/>
          </w:rPr>
          <w:t>s</w:t>
        </w:r>
      </w:ins>
      <w:ins w:id="59" w:author="Miguel Garcia A r04" w:date="2021-05-21T11:23:00Z">
        <w:r w:rsidR="00840C97" w:rsidRPr="002633F2">
          <w:rPr>
            <w:lang w:eastAsia="zh-CN"/>
          </w:rPr>
          <w:t xml:space="preserve"> UE location information from the AMF</w:t>
        </w:r>
        <w:r w:rsidR="0084514F" w:rsidRPr="002633F2">
          <w:rPr>
            <w:lang w:eastAsia="zh-CN"/>
          </w:rPr>
          <w:t xml:space="preserve"> to be used in the </w:t>
        </w:r>
        <w:r w:rsidR="00EC4300" w:rsidRPr="002633F2">
          <w:rPr>
            <w:lang w:eastAsia="zh-CN"/>
          </w:rPr>
          <w:t>query to NRF in step</w:t>
        </w:r>
      </w:ins>
      <w:ins w:id="60" w:author="Nokia-r5" w:date="2021-05-21T23:36:00Z">
        <w:r w:rsidR="00741796" w:rsidRPr="002633F2">
          <w:rPr>
            <w:lang w:eastAsia="zh-CN"/>
          </w:rPr>
          <w:t> </w:t>
        </w:r>
      </w:ins>
      <w:ins w:id="61" w:author="Miguel Garcia A r04" w:date="2021-05-21T11:23:00Z">
        <w:r w:rsidR="00EC4300" w:rsidRPr="002633F2">
          <w:rPr>
            <w:lang w:eastAsia="zh-CN"/>
          </w:rPr>
          <w:t>4</w:t>
        </w:r>
      </w:ins>
      <w:del w:id="62" w:author="Miguel Garcia A r04" w:date="2021-05-21T11:23:00Z">
        <w:r w:rsidRPr="002633F2" w:rsidDel="0084514F">
          <w:rPr>
            <w:lang w:eastAsia="ko-KR"/>
          </w:rPr>
          <w:delText>determine which NWDAF can provide the required analytics for the area that UE locates</w:delText>
        </w:r>
      </w:del>
      <w:r w:rsidRPr="002633F2">
        <w:rPr>
          <w:lang w:eastAsia="ko-KR"/>
        </w:rPr>
        <w:t xml:space="preserve">. </w:t>
      </w:r>
    </w:p>
    <w:p w14:paraId="4738C7F3" w14:textId="5FB8C39C" w:rsidR="00E974FD" w:rsidRPr="002633F2" w:rsidDel="0084514F" w:rsidRDefault="00E974FD" w:rsidP="00CC4FC4">
      <w:pPr>
        <w:pStyle w:val="B1"/>
        <w:rPr>
          <w:del w:id="63" w:author="Miguel Garcia A r04" w:date="2021-05-21T11:23:00Z"/>
          <w:lang w:eastAsia="ko-KR"/>
        </w:rPr>
      </w:pPr>
      <w:ins w:id="64" w:author="大唐" w:date="2021-04-14T10:00:00Z">
        <w:del w:id="65" w:author="Miguel Garcia A r04" w:date="2021-05-21T11:23:00Z">
          <w:r w:rsidRPr="002633F2" w:rsidDel="0084514F">
            <w:rPr>
              <w:rFonts w:hint="eastAsia"/>
              <w:lang w:eastAsia="zh-CN"/>
            </w:rPr>
            <w:tab/>
          </w:r>
        </w:del>
      </w:ins>
      <w:del w:id="66" w:author="Miguel Garcia A r04" w:date="2021-05-21T11:23:00Z">
        <w:r w:rsidRPr="002633F2" w:rsidDel="0084514F">
          <w:rPr>
            <w:lang w:eastAsia="ko-KR"/>
            <w:rPrChange w:id="67" w:author="Miguel Garcia A r04" w:date="2021-05-21T11:17:00Z">
              <w:rPr>
                <w:highlight w:val="yellow"/>
                <w:lang w:eastAsia="ko-KR"/>
              </w:rPr>
            </w:rPrChange>
          </w:rPr>
          <w:delText>In order to discover such NWDAF,</w:delText>
        </w:r>
        <w:r w:rsidRPr="002633F2" w:rsidDel="0084514F">
          <w:rPr>
            <w:lang w:eastAsia="ko-KR"/>
          </w:rPr>
          <w:delText xml:space="preserve"> the Aggregator NWDAF 1 firstly determines the AMF serving the UE as specified in the clause 6.2.2.1, then requests UE location information from the AMF</w:delText>
        </w:r>
      </w:del>
      <w:r w:rsidR="007E63E3" w:rsidRPr="002633F2" w:rsidDel="0084514F">
        <w:rPr>
          <w:lang w:eastAsia="ko-KR"/>
        </w:rPr>
        <w:t xml:space="preserve"> </w:t>
      </w:r>
    </w:p>
    <w:p w14:paraId="685B963B" w14:textId="6C284B98" w:rsidR="00E974FD" w:rsidRPr="002633F2" w:rsidRDefault="00E974FD" w:rsidP="00E974FD">
      <w:pPr>
        <w:pStyle w:val="NO"/>
        <w:rPr>
          <w:lang w:eastAsia="ko-KR"/>
        </w:rPr>
      </w:pPr>
      <w:r w:rsidRPr="002633F2">
        <w:rPr>
          <w:lang w:eastAsia="ko-KR"/>
        </w:rPr>
        <w:t>NOTE:</w:t>
      </w:r>
      <w:r w:rsidRPr="002633F2">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C9F5749" w14:textId="77777777" w:rsidR="00E974FD" w:rsidRPr="002633F2" w:rsidDel="00876993" w:rsidRDefault="00E974FD" w:rsidP="00E974FD">
      <w:pPr>
        <w:pStyle w:val="EditorsNote"/>
        <w:rPr>
          <w:del w:id="68" w:author="Hucheng" w:date="2021-05-08T13:54:00Z"/>
          <w:lang w:eastAsia="ko-KR"/>
        </w:rPr>
      </w:pPr>
      <w:del w:id="69" w:author="Hucheng" w:date="2021-05-08T13:54:00Z">
        <w:r w:rsidRPr="00D13DD1" w:rsidDel="00876993">
          <w:rPr>
            <w:lang w:eastAsia="ko-KR"/>
          </w:rPr>
          <w:delText>Editor's note:</w:delText>
        </w:r>
        <w:r w:rsidRPr="00D13DD1" w:rsidDel="00876993">
          <w:rPr>
            <w:lang w:eastAsia="ko-KR"/>
          </w:rPr>
          <w:tab/>
          <w:delText>It is FFS if other mechanism can be used, such as a query to UDM, that doesn't require the location query.</w:delText>
        </w:r>
      </w:del>
    </w:p>
    <w:p w14:paraId="27E45D0B" w14:textId="331E2699" w:rsidR="00E974FD" w:rsidRPr="002633F2" w:rsidRDefault="00E974FD" w:rsidP="00E974FD">
      <w:pPr>
        <w:pStyle w:val="B1"/>
        <w:rPr>
          <w:ins w:id="70" w:author="大唐" w:date="2021-04-14T10:03:00Z"/>
          <w:lang w:eastAsia="zh-CN"/>
        </w:rPr>
      </w:pPr>
      <w:r w:rsidRPr="002633F2">
        <w:rPr>
          <w:lang w:eastAsia="ko-KR"/>
        </w:rPr>
        <w:t>3b.</w:t>
      </w:r>
      <w:r w:rsidRPr="002633F2">
        <w:rPr>
          <w:lang w:eastAsia="ko-KR"/>
        </w:rPr>
        <w:tab/>
        <w:t xml:space="preserve">If the data analytics </w:t>
      </w:r>
      <w:del w:id="71" w:author="Miguel Garcia A r01" w:date="2021-05-20T10:43:00Z">
        <w:r w:rsidR="00182F48" w:rsidRPr="002633F2" w:rsidDel="00657466">
          <w:rPr>
            <w:lang w:eastAsia="ko-KR"/>
          </w:rPr>
          <w:delText xml:space="preserve">doesn't </w:delText>
        </w:r>
      </w:del>
      <w:ins w:id="72" w:author="Miguel Garcia A r01" w:date="2021-05-20T10:43:00Z">
        <w:r w:rsidR="00182F48" w:rsidRPr="002633F2">
          <w:rPr>
            <w:lang w:eastAsia="ko-KR"/>
          </w:rPr>
          <w:t xml:space="preserve">does not </w:t>
        </w:r>
      </w:ins>
      <w:r w:rsidRPr="002633F2">
        <w:rPr>
          <w:lang w:eastAsia="ko-KR"/>
        </w:rPr>
        <w:t>require to collect UE location information, e.g. for the analytics ID</w:t>
      </w:r>
      <w:ins w:id="73" w:author="Nokia-r5" w:date="2021-05-21T23:53:00Z">
        <w:r w:rsidR="00963C83" w:rsidRPr="002633F2">
          <w:rPr>
            <w:lang w:eastAsia="ko-KR"/>
          </w:rPr>
          <w:t>s</w:t>
        </w:r>
      </w:ins>
      <w:r w:rsidRPr="002633F2">
        <w:rPr>
          <w:lang w:eastAsia="ko-KR"/>
        </w:rPr>
        <w:t xml:space="preserve"> "Service Experience", "NF load information", or "UE Communication", the Aggregator NWDAF</w:t>
      </w:r>
      <w:ins w:id="74" w:author="Nokia-r5" w:date="2021-05-21T23:53:00Z">
        <w:r w:rsidR="00963C83" w:rsidRPr="002633F2">
          <w:rPr>
            <w:lang w:eastAsia="ko-KR"/>
          </w:rPr>
          <w:t> </w:t>
        </w:r>
      </w:ins>
      <w:del w:id="75" w:author="Nokia-r5" w:date="2021-05-21T23:53:00Z">
        <w:r w:rsidRPr="002633F2" w:rsidDel="00963C83">
          <w:rPr>
            <w:lang w:eastAsia="ko-KR"/>
          </w:rPr>
          <w:delText xml:space="preserve"> </w:delText>
        </w:r>
      </w:del>
      <w:r w:rsidRPr="002633F2">
        <w:rPr>
          <w:lang w:eastAsia="ko-KR"/>
        </w:rPr>
        <w:t xml:space="preserve">1 can determine the NFs to be contacted for data collection as specified in </w:t>
      </w:r>
      <w:del w:id="76" w:author="Nokia-r5" w:date="2021-05-21T23:54:00Z">
        <w:r w:rsidRPr="002633F2" w:rsidDel="00963C83">
          <w:rPr>
            <w:lang w:eastAsia="ko-KR"/>
          </w:rPr>
          <w:delText xml:space="preserve">the </w:delText>
        </w:r>
      </w:del>
      <w:r w:rsidRPr="002633F2">
        <w:rPr>
          <w:lang w:eastAsia="ko-KR"/>
        </w:rPr>
        <w:t xml:space="preserve">clause 6.2.2.1, </w:t>
      </w:r>
      <w:ins w:id="77" w:author="Miguel Garcia A r01" w:date="2021-05-21T16:48:00Z">
        <w:r w:rsidR="00F07473" w:rsidRPr="002633F2">
          <w:rPr>
            <w:lang w:eastAsia="ko-KR"/>
          </w:rPr>
          <w:t xml:space="preserve">and </w:t>
        </w:r>
      </w:ins>
      <w:r w:rsidRPr="002633F2">
        <w:rPr>
          <w:lang w:eastAsia="ko-KR"/>
        </w:rPr>
        <w:t xml:space="preserve">then </w:t>
      </w:r>
      <w:ins w:id="78" w:author="Miguel Garcia A r04" w:date="2021-05-21T17:11:00Z">
        <w:r w:rsidR="002404C0" w:rsidRPr="00D13DD1">
          <w:rPr>
            <w:lang w:eastAsia="ko-KR"/>
          </w:rPr>
          <w:t xml:space="preserve">it </w:t>
        </w:r>
      </w:ins>
      <w:ins w:id="79" w:author="Miguel Garcia A r01" w:date="2021-05-21T16:48:00Z">
        <w:r w:rsidR="00F07473" w:rsidRPr="002633F2">
          <w:rPr>
            <w:lang w:eastAsia="ko-KR"/>
          </w:rPr>
          <w:t xml:space="preserve">can </w:t>
        </w:r>
      </w:ins>
      <w:del w:id="80" w:author="Miguel Garcia A r01" w:date="2021-05-21T16:47:00Z">
        <w:r w:rsidRPr="002633F2" w:rsidDel="00C719C7">
          <w:rPr>
            <w:lang w:eastAsia="ko-KR"/>
          </w:rPr>
          <w:delText xml:space="preserve">discover other NWDAFs that can collect data from such NFs to generate the required analytics. In order to discover such NWDAFs, the Aggregator NWDAF 1 firstly </w:delText>
        </w:r>
      </w:del>
      <w:r w:rsidRPr="002633F2">
        <w:rPr>
          <w:lang w:eastAsia="ko-KR"/>
        </w:rPr>
        <w:t>retrieve</w:t>
      </w:r>
      <w:del w:id="81" w:author="Miguel Garcia A r01" w:date="2021-05-21T16:47:00Z">
        <w:r w:rsidRPr="002633F2" w:rsidDel="00F07473">
          <w:rPr>
            <w:lang w:eastAsia="ko-KR"/>
          </w:rPr>
          <w:delText>s</w:delText>
        </w:r>
      </w:del>
      <w:r w:rsidRPr="002633F2">
        <w:rPr>
          <w:lang w:eastAsia="ko-KR"/>
        </w:rPr>
        <w:t xml:space="preserve"> NF service area </w:t>
      </w:r>
      <w:del w:id="82" w:author="Nokia-r5" w:date="2021-05-21T23:54:00Z">
        <w:r w:rsidRPr="002633F2" w:rsidDel="00963C83">
          <w:rPr>
            <w:lang w:eastAsia="ko-KR"/>
          </w:rPr>
          <w:delText xml:space="preserve">from </w:delText>
        </w:r>
      </w:del>
      <w:ins w:id="83" w:author="Nokia-r5" w:date="2021-05-21T23:54:00Z">
        <w:r w:rsidR="00963C83" w:rsidRPr="002633F2">
          <w:rPr>
            <w:lang w:eastAsia="ko-KR"/>
          </w:rPr>
          <w:t xml:space="preserve">for </w:t>
        </w:r>
      </w:ins>
      <w:r w:rsidRPr="002633F2">
        <w:rPr>
          <w:lang w:eastAsia="ko-KR"/>
        </w:rPr>
        <w:t>each</w:t>
      </w:r>
      <w:r w:rsidR="00182F48" w:rsidRPr="002633F2">
        <w:rPr>
          <w:lang w:eastAsia="ko-KR"/>
        </w:rPr>
        <w:t xml:space="preserve"> </w:t>
      </w:r>
      <w:ins w:id="84" w:author="Miguel Garcia A r01" w:date="2021-05-20T10:32:00Z">
        <w:r w:rsidR="00182F48" w:rsidRPr="002633F2">
          <w:rPr>
            <w:lang w:eastAsia="ko-KR"/>
          </w:rPr>
          <w:t xml:space="preserve">of the data source </w:t>
        </w:r>
      </w:ins>
      <w:r w:rsidR="00182F48" w:rsidRPr="002633F2">
        <w:rPr>
          <w:lang w:eastAsia="ko-KR"/>
        </w:rPr>
        <w:t>NF</w:t>
      </w:r>
      <w:ins w:id="85" w:author="Miguel Garcia A r01" w:date="2021-05-20T10:31:00Z">
        <w:r w:rsidR="00182F48" w:rsidRPr="002633F2">
          <w:rPr>
            <w:lang w:eastAsia="ko-KR"/>
          </w:rPr>
          <w:t xml:space="preserve"> from NRF</w:t>
        </w:r>
      </w:ins>
      <w:r w:rsidRPr="002633F2">
        <w:rPr>
          <w:lang w:eastAsia="ko-KR"/>
        </w:rPr>
        <w:t>.</w:t>
      </w:r>
    </w:p>
    <w:p w14:paraId="6219243E" w14:textId="77777777" w:rsidR="00E974FD" w:rsidRPr="002633F2" w:rsidDel="00EB722B" w:rsidRDefault="00E974FD" w:rsidP="00E974FD">
      <w:pPr>
        <w:pStyle w:val="EditorsNote"/>
        <w:rPr>
          <w:del w:id="86" w:author="大唐" w:date="2021-04-14T10:02:00Z"/>
          <w:lang w:eastAsia="ko-KR"/>
        </w:rPr>
      </w:pPr>
      <w:del w:id="87" w:author="大唐" w:date="2021-04-14T10:02:00Z">
        <w:r w:rsidRPr="002633F2" w:rsidDel="00EB722B">
          <w:rPr>
            <w:lang w:eastAsia="ko-KR"/>
          </w:rPr>
          <w:delText>Editor's note:</w:delText>
        </w:r>
        <w:r w:rsidRPr="002633F2" w:rsidDel="00EB722B">
          <w:rPr>
            <w:lang w:eastAsia="ko-KR"/>
          </w:rPr>
          <w:tab/>
          <w:delText>Whether the NF service area is obtained from that NF or NRF is FFS.</w:delText>
        </w:r>
      </w:del>
    </w:p>
    <w:p w14:paraId="79904FE3" w14:textId="1E0045E2" w:rsidR="00E974FD" w:rsidRPr="002633F2" w:rsidRDefault="00E974FD" w:rsidP="00E974FD">
      <w:pPr>
        <w:pStyle w:val="B1"/>
        <w:rPr>
          <w:lang w:eastAsia="ko-KR"/>
        </w:rPr>
      </w:pPr>
      <w:r w:rsidRPr="002633F2">
        <w:rPr>
          <w:lang w:eastAsia="ko-KR"/>
        </w:rPr>
        <w:t>4.</w:t>
      </w:r>
      <w:r w:rsidRPr="002633F2">
        <w:rPr>
          <w:lang w:eastAsia="ko-KR"/>
        </w:rPr>
        <w:tab/>
      </w:r>
      <w:ins w:id="88" w:author="Nokia-r5" w:date="2021-05-21T23:57:00Z">
        <w:r w:rsidR="00B953C7" w:rsidRPr="002633F2">
          <w:rPr>
            <w:lang w:eastAsia="ko-KR"/>
          </w:rPr>
          <w:t xml:space="preserve">(conditional) </w:t>
        </w:r>
      </w:ins>
      <w:ins w:id="89" w:author="Miguel Garcia A r04" w:date="2021-05-21T11:24:00Z">
        <w:r w:rsidR="009257D0" w:rsidRPr="002633F2">
          <w:rPr>
            <w:lang w:eastAsia="ko-KR"/>
          </w:rPr>
          <w:t xml:space="preserve">With the data </w:t>
        </w:r>
      </w:ins>
      <w:ins w:id="90" w:author="Miguel Garcia A r04" w:date="2021-05-21T11:25:00Z">
        <w:r w:rsidR="009257D0" w:rsidRPr="002633F2">
          <w:rPr>
            <w:lang w:eastAsia="ko-KR"/>
          </w:rPr>
          <w:t>obtained in step</w:t>
        </w:r>
      </w:ins>
      <w:ins w:id="91" w:author="Nokia-r5" w:date="2021-05-21T23:56:00Z">
        <w:r w:rsidR="00B953C7" w:rsidRPr="002633F2">
          <w:rPr>
            <w:lang w:eastAsia="ko-KR"/>
          </w:rPr>
          <w:t> </w:t>
        </w:r>
      </w:ins>
      <w:ins w:id="92" w:author="Miguel Garcia A r04" w:date="2021-05-21T11:25:00Z">
        <w:del w:id="93" w:author="Nokia-r5" w:date="2021-05-21T23:56:00Z">
          <w:r w:rsidR="009257D0" w:rsidRPr="002633F2" w:rsidDel="00B953C7">
            <w:rPr>
              <w:lang w:eastAsia="ko-KR"/>
            </w:rPr>
            <w:delText xml:space="preserve"> </w:delText>
          </w:r>
        </w:del>
        <w:r w:rsidR="009257D0" w:rsidRPr="002633F2">
          <w:rPr>
            <w:lang w:eastAsia="ko-KR"/>
          </w:rPr>
          <w:t xml:space="preserve">3, </w:t>
        </w:r>
      </w:ins>
      <w:del w:id="94" w:author="Hucheng-r" w:date="2021-05-21T15:04:00Z">
        <w:r w:rsidRPr="002633F2" w:rsidDel="00A10F66">
          <w:rPr>
            <w:lang w:eastAsia="ko-KR"/>
            <w:rPrChange w:id="95" w:author="Miguel Garcia A r04" w:date="2021-05-21T17:12:00Z">
              <w:rPr>
                <w:highlight w:val="yellow"/>
                <w:lang w:eastAsia="ko-KR"/>
              </w:rPr>
            </w:rPrChange>
          </w:rPr>
          <w:delText>T</w:delText>
        </w:r>
      </w:del>
      <w:ins w:id="96" w:author="Hucheng-r" w:date="2021-05-21T15:04:00Z">
        <w:r w:rsidR="00A10F66" w:rsidRPr="002633F2">
          <w:rPr>
            <w:lang w:eastAsia="zh-CN"/>
            <w:rPrChange w:id="97" w:author="Miguel Garcia A r04" w:date="2021-05-21T17:12:00Z">
              <w:rPr>
                <w:highlight w:val="yellow"/>
                <w:lang w:eastAsia="zh-CN"/>
              </w:rPr>
            </w:rPrChange>
          </w:rPr>
          <w:t>t</w:t>
        </w:r>
      </w:ins>
      <w:r w:rsidRPr="002633F2">
        <w:rPr>
          <w:lang w:eastAsia="ko-KR"/>
          <w:rPrChange w:id="98" w:author="Miguel Garcia A r04" w:date="2021-05-21T17:12:00Z">
            <w:rPr>
              <w:highlight w:val="yellow"/>
              <w:lang w:eastAsia="ko-KR"/>
            </w:rPr>
          </w:rPrChange>
        </w:rPr>
        <w:t>he Aggregator NWDAF</w:t>
      </w:r>
      <w:del w:id="99" w:author="Nokia-r5" w:date="2021-05-21T23:57:00Z">
        <w:r w:rsidRPr="002633F2" w:rsidDel="00B953C7">
          <w:rPr>
            <w:lang w:eastAsia="ko-KR"/>
            <w:rPrChange w:id="100" w:author="Miguel Garcia A r04" w:date="2021-05-21T17:12:00Z">
              <w:rPr>
                <w:highlight w:val="yellow"/>
                <w:lang w:eastAsia="ko-KR"/>
              </w:rPr>
            </w:rPrChange>
          </w:rPr>
          <w:delText xml:space="preserve"> </w:delText>
        </w:r>
      </w:del>
      <w:ins w:id="101" w:author="Nokia-r5" w:date="2021-05-21T23:57:00Z">
        <w:r w:rsidR="00B953C7" w:rsidRPr="002633F2">
          <w:rPr>
            <w:lang w:eastAsia="ko-KR"/>
          </w:rPr>
          <w:t> </w:t>
        </w:r>
      </w:ins>
      <w:r w:rsidRPr="00D13DD1">
        <w:rPr>
          <w:lang w:eastAsia="ko-KR"/>
        </w:rPr>
        <w:t>1</w:t>
      </w:r>
      <w:ins w:id="102" w:author="Hucheng-r" w:date="2021-05-21T15:04:00Z">
        <w:r w:rsidR="00A10F66" w:rsidRPr="00D13DD1">
          <w:rPr>
            <w:lang w:eastAsia="zh-CN"/>
          </w:rPr>
          <w:t xml:space="preserve"> quer</w:t>
        </w:r>
      </w:ins>
      <w:ins w:id="103" w:author="Miguel Garcia A r04" w:date="2021-05-21T11:18:00Z">
        <w:r w:rsidR="00C77045" w:rsidRPr="002633F2">
          <w:rPr>
            <w:lang w:eastAsia="zh-CN"/>
          </w:rPr>
          <w:t>ies</w:t>
        </w:r>
      </w:ins>
      <w:ins w:id="104" w:author="Hucheng-r" w:date="2021-05-21T15:04:00Z">
        <w:r w:rsidR="00A10F66" w:rsidRPr="00D13DD1">
          <w:rPr>
            <w:lang w:eastAsia="zh-CN"/>
          </w:rPr>
          <w:t xml:space="preserve"> the NRF </w:t>
        </w:r>
      </w:ins>
      <w:ins w:id="105" w:author="Miguel Garcia A r04" w:date="2021-05-21T11:18:00Z">
        <w:r w:rsidR="00C34C7C" w:rsidRPr="002633F2">
          <w:rPr>
            <w:lang w:eastAsia="zh-CN"/>
          </w:rPr>
          <w:t>for</w:t>
        </w:r>
      </w:ins>
      <w:ins w:id="106" w:author="Hucheng-r" w:date="2021-05-21T15:04:00Z">
        <w:r w:rsidR="00A10F66" w:rsidRPr="00D13DD1">
          <w:rPr>
            <w:lang w:eastAsia="zh-CN"/>
          </w:rPr>
          <w:t xml:space="preserve"> discover</w:t>
        </w:r>
      </w:ins>
      <w:ins w:id="107" w:author="Miguel Garcia A r04" w:date="2021-05-21T11:18:00Z">
        <w:r w:rsidR="00C34C7C" w:rsidRPr="002633F2">
          <w:rPr>
            <w:lang w:eastAsia="zh-CN"/>
          </w:rPr>
          <w:t>ing</w:t>
        </w:r>
      </w:ins>
      <w:ins w:id="108" w:author="Hucheng-r" w:date="2021-05-21T15:04:00Z">
        <w:r w:rsidR="00A10F66" w:rsidRPr="00D13DD1">
          <w:rPr>
            <w:lang w:eastAsia="zh-CN"/>
          </w:rPr>
          <w:t xml:space="preserve"> the required NWDAF, </w:t>
        </w:r>
      </w:ins>
      <w:ins w:id="109" w:author="Miguel Garcia A r04" w:date="2021-05-21T17:12:00Z">
        <w:r w:rsidR="006066D2" w:rsidRPr="002633F2">
          <w:rPr>
            <w:lang w:eastAsia="zh-CN"/>
          </w:rPr>
          <w:t>by</w:t>
        </w:r>
      </w:ins>
      <w:r w:rsidRPr="00D13DD1">
        <w:rPr>
          <w:lang w:eastAsia="ko-KR"/>
        </w:rPr>
        <w:t xml:space="preserve"> send</w:t>
      </w:r>
      <w:del w:id="110" w:author="Miguel Garcia A r04" w:date="2021-05-21T17:12:00Z">
        <w:r w:rsidRPr="00D13DD1" w:rsidDel="006066D2">
          <w:rPr>
            <w:lang w:eastAsia="ko-KR"/>
          </w:rPr>
          <w:delText>s</w:delText>
        </w:r>
      </w:del>
      <w:ins w:id="111" w:author="Miguel Garcia A r04" w:date="2021-05-21T17:12:00Z">
        <w:r w:rsidR="006066D2" w:rsidRPr="002633F2">
          <w:rPr>
            <w:lang w:eastAsia="ko-KR"/>
          </w:rPr>
          <w:t>ing</w:t>
        </w:r>
      </w:ins>
      <w:r w:rsidRPr="00D13DD1">
        <w:rPr>
          <w:lang w:eastAsia="ko-KR"/>
        </w:rPr>
        <w:t xml:space="preserve"> a</w:t>
      </w:r>
      <w:ins w:id="112" w:author="Miguel Garcia A r04" w:date="2021-05-21T17:12:00Z">
        <w:r w:rsidR="00C61AA3" w:rsidRPr="002633F2">
          <w:rPr>
            <w:lang w:eastAsia="ko-KR"/>
          </w:rPr>
          <w:t>n</w:t>
        </w:r>
      </w:ins>
      <w:r w:rsidRPr="00D13DD1">
        <w:rPr>
          <w:lang w:eastAsia="ko-KR"/>
        </w:rPr>
        <w:t xml:space="preserve"> NF</w:t>
      </w:r>
      <w:r w:rsidRPr="002633F2">
        <w:rPr>
          <w:lang w:eastAsia="ko-KR"/>
        </w:rPr>
        <w:t xml:space="preserve"> discovery request</w:t>
      </w:r>
      <w:del w:id="113" w:author="Nokia-r5" w:date="2021-05-21T23:57:00Z">
        <w:r w:rsidRPr="002633F2" w:rsidDel="00B953C7">
          <w:rPr>
            <w:lang w:eastAsia="ko-KR"/>
          </w:rPr>
          <w:delText>(s)</w:delText>
        </w:r>
      </w:del>
      <w:r w:rsidRPr="002633F2">
        <w:rPr>
          <w:lang w:eastAsia="ko-KR"/>
        </w:rPr>
        <w:t xml:space="preserve"> including UE location (e.g. TAI-1) or NF serving area (e.g. TAI list-1) as a filter to NRF, and obtains candidates target NWDAF(s) that can provide the required analytics. </w:t>
      </w:r>
      <w:ins w:id="114" w:author="Nokia-r5" w:date="2021-05-21T23:59:00Z">
        <w:r w:rsidR="00B953C7" w:rsidRPr="002633F2">
          <w:rPr>
            <w:lang w:eastAsia="ko-KR"/>
          </w:rPr>
          <w:t>This step is skipped if a suitable NWDAF was discovered in step 3a-1.</w:t>
        </w:r>
      </w:ins>
      <w:del w:id="115" w:author="Nokia-r5" w:date="2021-05-22T00:00:00Z">
        <w:r w:rsidRPr="002633F2" w:rsidDel="00B953C7">
          <w:rPr>
            <w:lang w:eastAsia="ko-KR"/>
          </w:rPr>
          <w:delText>There are two cases:</w:delText>
        </w:r>
      </w:del>
    </w:p>
    <w:p w14:paraId="3055B0DA" w14:textId="77777777" w:rsidR="00E974FD" w:rsidRPr="002633F2" w:rsidRDefault="00E974FD" w:rsidP="00E974FD">
      <w:pPr>
        <w:pStyle w:val="EditorsNote"/>
        <w:rPr>
          <w:lang w:eastAsia="ko-KR"/>
        </w:rPr>
      </w:pPr>
      <w:r w:rsidRPr="002633F2">
        <w:rPr>
          <w:lang w:eastAsia="ko-KR"/>
        </w:rPr>
        <w:t>Editor's note:</w:t>
      </w:r>
      <w:r w:rsidRPr="002633F2">
        <w:rPr>
          <w:lang w:eastAsia="ko-KR"/>
        </w:rPr>
        <w:tab/>
        <w:t>It is FFS how to find an NWDAF that already receives data from an NF, and thereby minimizing the data collection from the NFs.</w:t>
      </w:r>
    </w:p>
    <w:p w14:paraId="61D1C8E1" w14:textId="5793B335" w:rsidR="00B953C7" w:rsidRPr="002633F2" w:rsidRDefault="00B953C7" w:rsidP="00E974FD">
      <w:pPr>
        <w:pStyle w:val="B1"/>
        <w:rPr>
          <w:ins w:id="116" w:author="Nokia-r5" w:date="2021-05-22T00:00:00Z"/>
          <w:lang w:eastAsia="ko-KR"/>
        </w:rPr>
      </w:pPr>
      <w:ins w:id="117" w:author="Nokia-r5" w:date="2021-05-22T00:01:00Z">
        <w:r w:rsidRPr="002633F2">
          <w:rPr>
            <w:lang w:eastAsia="ko-KR"/>
          </w:rPr>
          <w:t>Depending</w:t>
        </w:r>
      </w:ins>
      <w:ins w:id="118" w:author="Nokia-r5" w:date="2021-05-22T00:00:00Z">
        <w:r w:rsidRPr="00751E79">
          <w:rPr>
            <w:lang w:eastAsia="ko-KR"/>
          </w:rPr>
          <w:t xml:space="preserve"> on the discovered NWDAF </w:t>
        </w:r>
      </w:ins>
      <w:ins w:id="119" w:author="Nokia-r5" w:date="2021-05-22T00:01:00Z">
        <w:r w:rsidRPr="00751E79">
          <w:rPr>
            <w:lang w:eastAsia="ko-KR"/>
          </w:rPr>
          <w:t>instance</w:t>
        </w:r>
        <w:r w:rsidRPr="002633F2">
          <w:rPr>
            <w:lang w:eastAsia="ko-KR"/>
          </w:rPr>
          <w:t>(s), there can be two cases:</w:t>
        </w:r>
      </w:ins>
    </w:p>
    <w:p w14:paraId="626E588F" w14:textId="491FBE3B" w:rsidR="00E974FD" w:rsidRPr="002633F2" w:rsidRDefault="00E974FD" w:rsidP="00E974FD">
      <w:pPr>
        <w:pStyle w:val="B1"/>
        <w:rPr>
          <w:lang w:eastAsia="ko-KR"/>
        </w:rPr>
      </w:pPr>
      <w:r w:rsidRPr="002633F2">
        <w:rPr>
          <w:lang w:eastAsia="ko-KR"/>
        </w:rPr>
        <w:t>5a.</w:t>
      </w:r>
      <w:r w:rsidRPr="002633F2">
        <w:rPr>
          <w:lang w:eastAsia="ko-KR"/>
        </w:rPr>
        <w:tab/>
        <w:t>If a single target NWDAF (e.g. NWDAF</w:t>
      </w:r>
      <w:ins w:id="120" w:author="Nokia-r5" w:date="2021-05-21T23:58:00Z">
        <w:r w:rsidR="00B953C7" w:rsidRPr="002633F2">
          <w:rPr>
            <w:lang w:eastAsia="ko-KR"/>
          </w:rPr>
          <w:t> </w:t>
        </w:r>
      </w:ins>
      <w:del w:id="121" w:author="Nokia-r5" w:date="2021-05-21T23:58:00Z">
        <w:r w:rsidRPr="002633F2" w:rsidDel="00B953C7">
          <w:rPr>
            <w:lang w:eastAsia="ko-KR"/>
          </w:rPr>
          <w:delText xml:space="preserve"> </w:delText>
        </w:r>
      </w:del>
      <w:r w:rsidRPr="002633F2">
        <w:rPr>
          <w:lang w:eastAsia="ko-KR"/>
        </w:rPr>
        <w:t>2) can provide the requested analytics data, the Aggregator NWDAF (e.g. NWDAF</w:t>
      </w:r>
      <w:ins w:id="122" w:author="Nokia-r5" w:date="2021-05-21T23:58:00Z">
        <w:r w:rsidR="00B953C7" w:rsidRPr="002633F2">
          <w:rPr>
            <w:lang w:eastAsia="ko-KR"/>
          </w:rPr>
          <w:t> </w:t>
        </w:r>
      </w:ins>
      <w:del w:id="123" w:author="Nokia-r5" w:date="2021-05-21T23:58:00Z">
        <w:r w:rsidRPr="002633F2" w:rsidDel="00B953C7">
          <w:rPr>
            <w:lang w:eastAsia="ko-KR"/>
          </w:rPr>
          <w:delText xml:space="preserve"> </w:delText>
        </w:r>
      </w:del>
      <w:r w:rsidRPr="002633F2">
        <w:rPr>
          <w:lang w:eastAsia="ko-KR"/>
        </w:rPr>
        <w:t xml:space="preserve">1) can redirect the </w:t>
      </w:r>
      <w:proofErr w:type="spellStart"/>
      <w:r w:rsidRPr="002633F2">
        <w:rPr>
          <w:lang w:eastAsia="ko-KR"/>
        </w:rPr>
        <w:t>AnalyticsInfo_Request</w:t>
      </w:r>
      <w:proofErr w:type="spellEnd"/>
      <w:r w:rsidRPr="002633F2">
        <w:rPr>
          <w:lang w:eastAsia="ko-KR"/>
        </w:rPr>
        <w:t xml:space="preserve"> to that target NWDAF or request an analytics subscription transfer to that target NWDAF, depending on the type of the analytics request/subscription received by the NWDAF Service Consumer.</w:t>
      </w:r>
    </w:p>
    <w:p w14:paraId="3E485D16" w14:textId="0F5B61F0" w:rsidR="00E974FD" w:rsidRDefault="00E974FD" w:rsidP="00E974FD">
      <w:pPr>
        <w:pStyle w:val="B1"/>
        <w:rPr>
          <w:lang w:eastAsia="ko-KR"/>
        </w:rPr>
      </w:pPr>
      <w:r w:rsidRPr="002633F2">
        <w:rPr>
          <w:lang w:eastAsia="ko-KR"/>
        </w:rPr>
        <w:t>5b.</w:t>
      </w:r>
      <w:r w:rsidRPr="002633F2">
        <w:rPr>
          <w:lang w:eastAsia="ko-KR"/>
        </w:rPr>
        <w:tab/>
        <w:t>If the Aggregator NWDAF decides to request data analytics from one or more target NWDAFs, the steps</w:t>
      </w:r>
      <w:ins w:id="124" w:author="Nokia-r5" w:date="2021-05-21T23:58:00Z">
        <w:r w:rsidR="00B953C7" w:rsidRPr="002633F2">
          <w:rPr>
            <w:lang w:eastAsia="ko-KR"/>
          </w:rPr>
          <w:t> </w:t>
        </w:r>
      </w:ins>
      <w:del w:id="125" w:author="Nokia-r5" w:date="2021-05-21T23:58:00Z">
        <w:r w:rsidRPr="002633F2" w:rsidDel="00B953C7">
          <w:rPr>
            <w:lang w:eastAsia="ko-KR"/>
          </w:rPr>
          <w:delText xml:space="preserve"> </w:delText>
        </w:r>
      </w:del>
      <w:r w:rsidRPr="002633F2">
        <w:rPr>
          <w:lang w:eastAsia="ko-KR"/>
        </w:rPr>
        <w:t>4-9 of the analytics aggregation procedure in clause 6.1A.3.1 are executed.</w:t>
      </w:r>
    </w:p>
    <w:p w14:paraId="7927E77C" w14:textId="77777777" w:rsidR="00E974FD" w:rsidRPr="00FC7813" w:rsidRDefault="00E974FD" w:rsidP="00E974FD">
      <w:pPr>
        <w:rPr>
          <w:rFonts w:eastAsia="DengXian"/>
          <w:lang w:eastAsia="zh-CN"/>
        </w:rPr>
      </w:pPr>
    </w:p>
    <w:bookmarkEnd w:id="2"/>
    <w:bookmarkEnd w:id="3"/>
    <w:bookmarkEnd w:id="4"/>
    <w:p w14:paraId="4B887FB8"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4E989C32" w14:textId="77777777" w:rsidR="002B7F40" w:rsidRPr="00DC68DC" w:rsidRDefault="002B7F40">
      <w:pPr>
        <w:rPr>
          <w:noProof/>
          <w:lang w:eastAsia="zh-CN"/>
        </w:rPr>
      </w:pPr>
    </w:p>
    <w:sectPr w:rsidR="002B7F40" w:rsidRPr="00DC68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F2550" w14:textId="77777777" w:rsidR="00DA3085" w:rsidRDefault="00DA3085">
      <w:r>
        <w:separator/>
      </w:r>
    </w:p>
  </w:endnote>
  <w:endnote w:type="continuationSeparator" w:id="0">
    <w:p w14:paraId="67A03CA8" w14:textId="77777777" w:rsidR="00DA3085" w:rsidRDefault="00DA3085">
      <w:r>
        <w:continuationSeparator/>
      </w:r>
    </w:p>
  </w:endnote>
  <w:endnote w:type="continuationNotice" w:id="1">
    <w:p w14:paraId="0E0E17DF" w14:textId="77777777" w:rsidR="00DA3085" w:rsidRDefault="00DA3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940C8" w14:textId="77777777" w:rsidR="00DA3085" w:rsidRDefault="00DA3085">
      <w:r>
        <w:separator/>
      </w:r>
    </w:p>
  </w:footnote>
  <w:footnote w:type="continuationSeparator" w:id="0">
    <w:p w14:paraId="12F7595A" w14:textId="77777777" w:rsidR="00DA3085" w:rsidRDefault="00DA3085">
      <w:r>
        <w:continuationSeparator/>
      </w:r>
    </w:p>
  </w:footnote>
  <w:footnote w:type="continuationNotice" w:id="1">
    <w:p w14:paraId="41471C23" w14:textId="77777777" w:rsidR="00DA3085" w:rsidRDefault="00DA3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3C8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E70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EAE2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5F8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5">
    <w15:presenceInfo w15:providerId="None" w15:userId="Nokia-r5"/>
  </w15:person>
  <w15:person w15:author="Miguel Garcia A r04">
    <w15:presenceInfo w15:providerId="None" w15:userId="Miguel Garcia A r04"/>
  </w15:person>
  <w15:person w15:author="Miguel Garcia A r01">
    <w15:presenceInfo w15:providerId="None" w15:userId="Miguel Garcia 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22E55"/>
    <w:rsid w:val="00027172"/>
    <w:rsid w:val="000309E1"/>
    <w:rsid w:val="00030CE4"/>
    <w:rsid w:val="00032E3A"/>
    <w:rsid w:val="00034277"/>
    <w:rsid w:val="00052B39"/>
    <w:rsid w:val="0005467D"/>
    <w:rsid w:val="0007510D"/>
    <w:rsid w:val="00097B3E"/>
    <w:rsid w:val="000A40C4"/>
    <w:rsid w:val="000A5DCE"/>
    <w:rsid w:val="000A5E97"/>
    <w:rsid w:val="000A6394"/>
    <w:rsid w:val="000B7FED"/>
    <w:rsid w:val="000C038A"/>
    <w:rsid w:val="000C6598"/>
    <w:rsid w:val="000D04A5"/>
    <w:rsid w:val="000D593A"/>
    <w:rsid w:val="000D733D"/>
    <w:rsid w:val="000E547F"/>
    <w:rsid w:val="000E6756"/>
    <w:rsid w:val="000E7BB8"/>
    <w:rsid w:val="0010301F"/>
    <w:rsid w:val="00105DB3"/>
    <w:rsid w:val="0010683A"/>
    <w:rsid w:val="001139F8"/>
    <w:rsid w:val="0011450C"/>
    <w:rsid w:val="00117EDE"/>
    <w:rsid w:val="00131C14"/>
    <w:rsid w:val="001401D8"/>
    <w:rsid w:val="00143DD1"/>
    <w:rsid w:val="00144D39"/>
    <w:rsid w:val="00145D43"/>
    <w:rsid w:val="00167B43"/>
    <w:rsid w:val="00167D16"/>
    <w:rsid w:val="00176C2F"/>
    <w:rsid w:val="00182F48"/>
    <w:rsid w:val="00192C46"/>
    <w:rsid w:val="001A08B3"/>
    <w:rsid w:val="001A1E70"/>
    <w:rsid w:val="001A3F03"/>
    <w:rsid w:val="001A7B60"/>
    <w:rsid w:val="001B3577"/>
    <w:rsid w:val="001B52F0"/>
    <w:rsid w:val="001B7A65"/>
    <w:rsid w:val="001C343B"/>
    <w:rsid w:val="001E3E73"/>
    <w:rsid w:val="001E41F3"/>
    <w:rsid w:val="001E695C"/>
    <w:rsid w:val="002013B5"/>
    <w:rsid w:val="002022BF"/>
    <w:rsid w:val="002046D2"/>
    <w:rsid w:val="0020735A"/>
    <w:rsid w:val="0021450F"/>
    <w:rsid w:val="0023489D"/>
    <w:rsid w:val="002404C0"/>
    <w:rsid w:val="00247309"/>
    <w:rsid w:val="0026004D"/>
    <w:rsid w:val="002633F2"/>
    <w:rsid w:val="002640DD"/>
    <w:rsid w:val="002721B0"/>
    <w:rsid w:val="00275D12"/>
    <w:rsid w:val="00277FB1"/>
    <w:rsid w:val="00283942"/>
    <w:rsid w:val="00284FEB"/>
    <w:rsid w:val="002860C4"/>
    <w:rsid w:val="002A5193"/>
    <w:rsid w:val="002B54D3"/>
    <w:rsid w:val="002B5741"/>
    <w:rsid w:val="002B7F40"/>
    <w:rsid w:val="002E2B72"/>
    <w:rsid w:val="002E3BE4"/>
    <w:rsid w:val="002E63E5"/>
    <w:rsid w:val="002F142D"/>
    <w:rsid w:val="002F4F63"/>
    <w:rsid w:val="002F6D44"/>
    <w:rsid w:val="00305409"/>
    <w:rsid w:val="00312B31"/>
    <w:rsid w:val="003171BA"/>
    <w:rsid w:val="003329AC"/>
    <w:rsid w:val="0033493B"/>
    <w:rsid w:val="00334B02"/>
    <w:rsid w:val="00341C75"/>
    <w:rsid w:val="003609EF"/>
    <w:rsid w:val="0036231A"/>
    <w:rsid w:val="00374DD4"/>
    <w:rsid w:val="0038216D"/>
    <w:rsid w:val="00382476"/>
    <w:rsid w:val="00383D30"/>
    <w:rsid w:val="00387BC8"/>
    <w:rsid w:val="0039656D"/>
    <w:rsid w:val="003A25BB"/>
    <w:rsid w:val="003A2822"/>
    <w:rsid w:val="003A5CC8"/>
    <w:rsid w:val="003B0E8F"/>
    <w:rsid w:val="003B316B"/>
    <w:rsid w:val="003C69BB"/>
    <w:rsid w:val="003E10E6"/>
    <w:rsid w:val="003E1A36"/>
    <w:rsid w:val="003F3FA3"/>
    <w:rsid w:val="00404A25"/>
    <w:rsid w:val="0040572B"/>
    <w:rsid w:val="00410371"/>
    <w:rsid w:val="00411B12"/>
    <w:rsid w:val="00422B8D"/>
    <w:rsid w:val="00423AE5"/>
    <w:rsid w:val="004242F1"/>
    <w:rsid w:val="00424704"/>
    <w:rsid w:val="004301C3"/>
    <w:rsid w:val="00441BFE"/>
    <w:rsid w:val="004737C2"/>
    <w:rsid w:val="004941AE"/>
    <w:rsid w:val="004A3A1F"/>
    <w:rsid w:val="004B75B7"/>
    <w:rsid w:val="004C18E4"/>
    <w:rsid w:val="004D2D30"/>
    <w:rsid w:val="004E68DE"/>
    <w:rsid w:val="004F3F94"/>
    <w:rsid w:val="004F4F09"/>
    <w:rsid w:val="00507595"/>
    <w:rsid w:val="00514241"/>
    <w:rsid w:val="0051580D"/>
    <w:rsid w:val="00522704"/>
    <w:rsid w:val="0052492F"/>
    <w:rsid w:val="00531564"/>
    <w:rsid w:val="00547111"/>
    <w:rsid w:val="00547E56"/>
    <w:rsid w:val="005504D9"/>
    <w:rsid w:val="0055310F"/>
    <w:rsid w:val="00556610"/>
    <w:rsid w:val="00577CD8"/>
    <w:rsid w:val="00584349"/>
    <w:rsid w:val="00592D74"/>
    <w:rsid w:val="0059434F"/>
    <w:rsid w:val="00594B24"/>
    <w:rsid w:val="005A4C52"/>
    <w:rsid w:val="005B4A13"/>
    <w:rsid w:val="005B65AB"/>
    <w:rsid w:val="005B67D5"/>
    <w:rsid w:val="005B7717"/>
    <w:rsid w:val="005C1A80"/>
    <w:rsid w:val="005C41E1"/>
    <w:rsid w:val="005C4702"/>
    <w:rsid w:val="005E2C44"/>
    <w:rsid w:val="005E3F17"/>
    <w:rsid w:val="005E5D5F"/>
    <w:rsid w:val="006001F4"/>
    <w:rsid w:val="006036F4"/>
    <w:rsid w:val="0060475F"/>
    <w:rsid w:val="00605354"/>
    <w:rsid w:val="006066D2"/>
    <w:rsid w:val="00606A73"/>
    <w:rsid w:val="0061264F"/>
    <w:rsid w:val="006169E3"/>
    <w:rsid w:val="00621188"/>
    <w:rsid w:val="006257ED"/>
    <w:rsid w:val="00631EEA"/>
    <w:rsid w:val="0063248D"/>
    <w:rsid w:val="006372F1"/>
    <w:rsid w:val="006424D3"/>
    <w:rsid w:val="0065192D"/>
    <w:rsid w:val="00657466"/>
    <w:rsid w:val="00663A1B"/>
    <w:rsid w:val="00683E8D"/>
    <w:rsid w:val="00695808"/>
    <w:rsid w:val="00695A20"/>
    <w:rsid w:val="006A60B8"/>
    <w:rsid w:val="006B20F5"/>
    <w:rsid w:val="006B46FB"/>
    <w:rsid w:val="006C2446"/>
    <w:rsid w:val="006D72F8"/>
    <w:rsid w:val="006E21FB"/>
    <w:rsid w:val="007230C7"/>
    <w:rsid w:val="0073680D"/>
    <w:rsid w:val="00741796"/>
    <w:rsid w:val="00742CFD"/>
    <w:rsid w:val="00746513"/>
    <w:rsid w:val="00751E79"/>
    <w:rsid w:val="00752B8E"/>
    <w:rsid w:val="00762723"/>
    <w:rsid w:val="00776F6D"/>
    <w:rsid w:val="00785A66"/>
    <w:rsid w:val="00792342"/>
    <w:rsid w:val="007977A8"/>
    <w:rsid w:val="007A02D8"/>
    <w:rsid w:val="007A2D37"/>
    <w:rsid w:val="007B512A"/>
    <w:rsid w:val="007B62CF"/>
    <w:rsid w:val="007B7668"/>
    <w:rsid w:val="007C1251"/>
    <w:rsid w:val="007C2097"/>
    <w:rsid w:val="007D3313"/>
    <w:rsid w:val="007D4FCB"/>
    <w:rsid w:val="007D6A07"/>
    <w:rsid w:val="007E63E3"/>
    <w:rsid w:val="007F7259"/>
    <w:rsid w:val="00802EA1"/>
    <w:rsid w:val="008040A8"/>
    <w:rsid w:val="008142AC"/>
    <w:rsid w:val="00823F22"/>
    <w:rsid w:val="008279FA"/>
    <w:rsid w:val="00840C97"/>
    <w:rsid w:val="00841793"/>
    <w:rsid w:val="0084514F"/>
    <w:rsid w:val="00846B96"/>
    <w:rsid w:val="00857A80"/>
    <w:rsid w:val="008626E7"/>
    <w:rsid w:val="00862768"/>
    <w:rsid w:val="00870EE7"/>
    <w:rsid w:val="00873968"/>
    <w:rsid w:val="008863B9"/>
    <w:rsid w:val="008918D7"/>
    <w:rsid w:val="008A187C"/>
    <w:rsid w:val="008A45A6"/>
    <w:rsid w:val="008A7CF6"/>
    <w:rsid w:val="008B4254"/>
    <w:rsid w:val="008B74DC"/>
    <w:rsid w:val="008C00AC"/>
    <w:rsid w:val="008C532D"/>
    <w:rsid w:val="008D2688"/>
    <w:rsid w:val="008D75B0"/>
    <w:rsid w:val="008E41B6"/>
    <w:rsid w:val="008F47C2"/>
    <w:rsid w:val="008F686C"/>
    <w:rsid w:val="0090044C"/>
    <w:rsid w:val="00902A83"/>
    <w:rsid w:val="009148DE"/>
    <w:rsid w:val="0091598A"/>
    <w:rsid w:val="00922FAA"/>
    <w:rsid w:val="009257D0"/>
    <w:rsid w:val="0092618C"/>
    <w:rsid w:val="00941E30"/>
    <w:rsid w:val="00944725"/>
    <w:rsid w:val="00947CCC"/>
    <w:rsid w:val="00950140"/>
    <w:rsid w:val="0095422A"/>
    <w:rsid w:val="009552B1"/>
    <w:rsid w:val="00963C83"/>
    <w:rsid w:val="009713BC"/>
    <w:rsid w:val="009777D9"/>
    <w:rsid w:val="00991B88"/>
    <w:rsid w:val="00995F66"/>
    <w:rsid w:val="009A17EF"/>
    <w:rsid w:val="009A5753"/>
    <w:rsid w:val="009A579D"/>
    <w:rsid w:val="009A7570"/>
    <w:rsid w:val="009D0346"/>
    <w:rsid w:val="009E3297"/>
    <w:rsid w:val="009E71BB"/>
    <w:rsid w:val="009F5377"/>
    <w:rsid w:val="009F734F"/>
    <w:rsid w:val="00A0732B"/>
    <w:rsid w:val="00A10F66"/>
    <w:rsid w:val="00A2420A"/>
    <w:rsid w:val="00A246B6"/>
    <w:rsid w:val="00A275A7"/>
    <w:rsid w:val="00A342C9"/>
    <w:rsid w:val="00A47E70"/>
    <w:rsid w:val="00A50CF0"/>
    <w:rsid w:val="00A7060E"/>
    <w:rsid w:val="00A7127D"/>
    <w:rsid w:val="00A72B2A"/>
    <w:rsid w:val="00A73405"/>
    <w:rsid w:val="00A7671C"/>
    <w:rsid w:val="00A82E80"/>
    <w:rsid w:val="00A8690E"/>
    <w:rsid w:val="00A915A3"/>
    <w:rsid w:val="00AA2CBC"/>
    <w:rsid w:val="00AC5820"/>
    <w:rsid w:val="00AD1CD8"/>
    <w:rsid w:val="00AE26A3"/>
    <w:rsid w:val="00AE47CC"/>
    <w:rsid w:val="00AE7646"/>
    <w:rsid w:val="00AF1337"/>
    <w:rsid w:val="00AF1B84"/>
    <w:rsid w:val="00B17BE2"/>
    <w:rsid w:val="00B219CE"/>
    <w:rsid w:val="00B258BB"/>
    <w:rsid w:val="00B30BD5"/>
    <w:rsid w:val="00B3593F"/>
    <w:rsid w:val="00B44634"/>
    <w:rsid w:val="00B50F3A"/>
    <w:rsid w:val="00B51052"/>
    <w:rsid w:val="00B5265B"/>
    <w:rsid w:val="00B52ACC"/>
    <w:rsid w:val="00B567D5"/>
    <w:rsid w:val="00B64A21"/>
    <w:rsid w:val="00B67B97"/>
    <w:rsid w:val="00B74931"/>
    <w:rsid w:val="00B8496C"/>
    <w:rsid w:val="00B953C7"/>
    <w:rsid w:val="00B968C8"/>
    <w:rsid w:val="00BA3EC5"/>
    <w:rsid w:val="00BA51D9"/>
    <w:rsid w:val="00BB5BCF"/>
    <w:rsid w:val="00BB5DFC"/>
    <w:rsid w:val="00BC747D"/>
    <w:rsid w:val="00BD279D"/>
    <w:rsid w:val="00BD2CCE"/>
    <w:rsid w:val="00BD6BB8"/>
    <w:rsid w:val="00BE1598"/>
    <w:rsid w:val="00BE2592"/>
    <w:rsid w:val="00BF4832"/>
    <w:rsid w:val="00C00B1B"/>
    <w:rsid w:val="00C0328E"/>
    <w:rsid w:val="00C06F74"/>
    <w:rsid w:val="00C10ACF"/>
    <w:rsid w:val="00C10D14"/>
    <w:rsid w:val="00C1183A"/>
    <w:rsid w:val="00C15189"/>
    <w:rsid w:val="00C24395"/>
    <w:rsid w:val="00C246F5"/>
    <w:rsid w:val="00C34C7C"/>
    <w:rsid w:val="00C36CA4"/>
    <w:rsid w:val="00C523DE"/>
    <w:rsid w:val="00C555FD"/>
    <w:rsid w:val="00C60D76"/>
    <w:rsid w:val="00C6106A"/>
    <w:rsid w:val="00C61AA3"/>
    <w:rsid w:val="00C66BA2"/>
    <w:rsid w:val="00C719C7"/>
    <w:rsid w:val="00C71C09"/>
    <w:rsid w:val="00C77045"/>
    <w:rsid w:val="00C81542"/>
    <w:rsid w:val="00C90D84"/>
    <w:rsid w:val="00C93597"/>
    <w:rsid w:val="00C95985"/>
    <w:rsid w:val="00CB3284"/>
    <w:rsid w:val="00CB3510"/>
    <w:rsid w:val="00CB69AB"/>
    <w:rsid w:val="00CC4FC4"/>
    <w:rsid w:val="00CC5026"/>
    <w:rsid w:val="00CC68D0"/>
    <w:rsid w:val="00CD5641"/>
    <w:rsid w:val="00D01696"/>
    <w:rsid w:val="00D025B8"/>
    <w:rsid w:val="00D03F9A"/>
    <w:rsid w:val="00D06D51"/>
    <w:rsid w:val="00D13DD1"/>
    <w:rsid w:val="00D24991"/>
    <w:rsid w:val="00D249FB"/>
    <w:rsid w:val="00D334B8"/>
    <w:rsid w:val="00D50255"/>
    <w:rsid w:val="00D6026B"/>
    <w:rsid w:val="00D66520"/>
    <w:rsid w:val="00D677CC"/>
    <w:rsid w:val="00D71D2D"/>
    <w:rsid w:val="00D727B9"/>
    <w:rsid w:val="00D735C5"/>
    <w:rsid w:val="00D73FA7"/>
    <w:rsid w:val="00D900CA"/>
    <w:rsid w:val="00D902D3"/>
    <w:rsid w:val="00D95711"/>
    <w:rsid w:val="00DA3085"/>
    <w:rsid w:val="00DA3E8B"/>
    <w:rsid w:val="00DA47C8"/>
    <w:rsid w:val="00DA6AC4"/>
    <w:rsid w:val="00DB0295"/>
    <w:rsid w:val="00DC52E8"/>
    <w:rsid w:val="00DC68DC"/>
    <w:rsid w:val="00DE34CF"/>
    <w:rsid w:val="00DF1DFB"/>
    <w:rsid w:val="00DF72C0"/>
    <w:rsid w:val="00DF7F66"/>
    <w:rsid w:val="00E0275E"/>
    <w:rsid w:val="00E04F07"/>
    <w:rsid w:val="00E07C58"/>
    <w:rsid w:val="00E13F3D"/>
    <w:rsid w:val="00E22945"/>
    <w:rsid w:val="00E256CE"/>
    <w:rsid w:val="00E27017"/>
    <w:rsid w:val="00E34898"/>
    <w:rsid w:val="00E35F38"/>
    <w:rsid w:val="00E4723F"/>
    <w:rsid w:val="00E50B03"/>
    <w:rsid w:val="00E63D15"/>
    <w:rsid w:val="00E6481F"/>
    <w:rsid w:val="00E7226A"/>
    <w:rsid w:val="00E86999"/>
    <w:rsid w:val="00E927AE"/>
    <w:rsid w:val="00E974FD"/>
    <w:rsid w:val="00EA46B3"/>
    <w:rsid w:val="00EB09B7"/>
    <w:rsid w:val="00EB1130"/>
    <w:rsid w:val="00EB3402"/>
    <w:rsid w:val="00EB722B"/>
    <w:rsid w:val="00EC4300"/>
    <w:rsid w:val="00ED4913"/>
    <w:rsid w:val="00EE5772"/>
    <w:rsid w:val="00EE7D7C"/>
    <w:rsid w:val="00EF0ABC"/>
    <w:rsid w:val="00EF469B"/>
    <w:rsid w:val="00F008E1"/>
    <w:rsid w:val="00F042A6"/>
    <w:rsid w:val="00F07190"/>
    <w:rsid w:val="00F07473"/>
    <w:rsid w:val="00F12C8F"/>
    <w:rsid w:val="00F203F0"/>
    <w:rsid w:val="00F25D98"/>
    <w:rsid w:val="00F300FB"/>
    <w:rsid w:val="00F40E92"/>
    <w:rsid w:val="00F524A2"/>
    <w:rsid w:val="00F5394C"/>
    <w:rsid w:val="00F54959"/>
    <w:rsid w:val="00F70E42"/>
    <w:rsid w:val="00F7359B"/>
    <w:rsid w:val="00F85BE5"/>
    <w:rsid w:val="00F868A6"/>
    <w:rsid w:val="00F94D86"/>
    <w:rsid w:val="00F951EF"/>
    <w:rsid w:val="00FB6386"/>
    <w:rsid w:val="00FC3BC0"/>
    <w:rsid w:val="00FC697D"/>
    <w:rsid w:val="00FC699D"/>
    <w:rsid w:val="00FC7813"/>
    <w:rsid w:val="00FD0923"/>
    <w:rsid w:val="00FF3F25"/>
    <w:rsid w:val="00FF5906"/>
    <w:rsid w:val="00FF6174"/>
    <w:rsid w:val="00FF7606"/>
    <w:rsid w:val="07577731"/>
    <w:rsid w:val="0F6AC143"/>
    <w:rsid w:val="11EA759E"/>
    <w:rsid w:val="4FDC6A8F"/>
    <w:rsid w:val="53F20AB6"/>
    <w:rsid w:val="784651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D47B3"/>
  <w15:docId w15:val="{17E4ABCA-E659-467C-8BF8-5B31A8D1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F524A2"/>
    <w:rPr>
      <w:rFonts w:ascii="Arial" w:hAnsi="Arial"/>
      <w:b/>
      <w:lang w:val="en-GB" w:eastAsia="en-US"/>
    </w:rPr>
  </w:style>
  <w:style w:type="paragraph" w:customStyle="1" w:styleId="En">
    <w:name w:val="En"/>
    <w:basedOn w:val="B1"/>
    <w:qFormat/>
    <w:rsid w:val="0011450C"/>
    <w:rPr>
      <w:lang w:eastAsia="zh-CN"/>
    </w:rPr>
  </w:style>
  <w:style w:type="character" w:customStyle="1" w:styleId="EditorsNoteChar">
    <w:name w:val="Editor's Note Char"/>
    <w:link w:val="EditorsNote"/>
    <w:rsid w:val="000A5DCE"/>
    <w:rPr>
      <w:rFonts w:ascii="Times New Roman" w:hAnsi="Times New Roman"/>
      <w:color w:val="FF0000"/>
      <w:lang w:val="en-GB" w:eastAsia="en-US"/>
    </w:rPr>
  </w:style>
  <w:style w:type="paragraph" w:styleId="Revision">
    <w:name w:val="Revision"/>
    <w:hidden/>
    <w:uiPriority w:val="99"/>
    <w:semiHidden/>
    <w:rsid w:val="009A17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5AIRPNAIUNRU-2028481721-5067</_dlc_DocId>
    <_dlc_DocIdUrl xmlns="71c5aaf6-e6ce-465b-b873-5148d2a4c105">
      <Url>https://nokia.sharepoint.com/sites/c5g/e2earch/_layouts/15/DocIdRedir.aspx?ID=5AIRPNAIUNRU-2028481721-5067</Url>
      <Description>5AIRPNAIUNRU-2028481721-5067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393700-5B7C-4BC8-A128-E2E0DA2AB8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FCAD34-7834-4C83-9B3E-C8F023745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E9C800-3355-4603-8DC1-60B1FEBE42F1}">
  <ds:schemaRefs>
    <ds:schemaRef ds:uri="Microsoft.SharePoint.Taxonomy.ContentTypeSync"/>
  </ds:schemaRefs>
</ds:datastoreItem>
</file>

<file path=customXml/itemProps4.xml><?xml version="1.0" encoding="utf-8"?>
<ds:datastoreItem xmlns:ds="http://schemas.openxmlformats.org/officeDocument/2006/customXml" ds:itemID="{7F3A6559-282B-488B-881B-940760E72CE9}">
  <ds:schemaRefs>
    <ds:schemaRef ds:uri="http://schemas.microsoft.com/sharepoint/events"/>
  </ds:schemaRefs>
</ds:datastoreItem>
</file>

<file path=customXml/itemProps5.xml><?xml version="1.0" encoding="utf-8"?>
<ds:datastoreItem xmlns:ds="http://schemas.openxmlformats.org/officeDocument/2006/customXml" ds:itemID="{9D6D6811-55C5-4DAC-A9B9-0078FA580EE7}">
  <ds:schemaRefs>
    <ds:schemaRef ds:uri="http://schemas.openxmlformats.org/officeDocument/2006/bibliography"/>
  </ds:schemaRefs>
</ds:datastoreItem>
</file>

<file path=customXml/itemProps6.xml><?xml version="1.0" encoding="utf-8"?>
<ds:datastoreItem xmlns:ds="http://schemas.openxmlformats.org/officeDocument/2006/customXml" ds:itemID="{E28C678D-38FD-4851-8ED3-CEE4106C7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1052</Words>
  <Characters>6411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05-20-0956_05-20-0628_05-20-0612_05-20-0611_05-20-</cp:lastModifiedBy>
  <cp:revision>22</cp:revision>
  <cp:lastPrinted>1901-01-01T01:00:00Z</cp:lastPrinted>
  <dcterms:created xsi:type="dcterms:W3CDTF">2021-05-21T21:55:00Z</dcterms:created>
  <dcterms:modified xsi:type="dcterms:W3CDTF">2021-06-01T05:28:00Z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78935fdf-3870-4e8f-ab3e-69bd43664913</vt:lpwstr>
  </property>
</Properties>
</file>